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A81726C"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2B6322">
        <w:rPr>
          <w:b/>
          <w:noProof/>
          <w:sz w:val="24"/>
        </w:rPr>
        <w:t>0</w:t>
      </w:r>
      <w:r w:rsidRPr="00241E7C">
        <w:rPr>
          <w:b/>
          <w:i/>
          <w:noProof/>
          <w:sz w:val="24"/>
        </w:rPr>
        <w:t xml:space="preserve"> </w:t>
      </w:r>
      <w:r w:rsidRPr="00241E7C">
        <w:rPr>
          <w:b/>
          <w:i/>
          <w:noProof/>
          <w:sz w:val="28"/>
        </w:rPr>
        <w:tab/>
      </w:r>
      <w:r w:rsidR="007E17DE" w:rsidRPr="007E17DE">
        <w:rPr>
          <w:b/>
          <w:i/>
          <w:noProof/>
          <w:sz w:val="28"/>
        </w:rPr>
        <w:t>R4-190196</w:t>
      </w:r>
      <w:r w:rsidR="007E17DE">
        <w:rPr>
          <w:b/>
          <w:i/>
          <w:noProof/>
          <w:sz w:val="28"/>
        </w:rPr>
        <w:t>5</w:t>
      </w:r>
    </w:p>
    <w:p w14:paraId="695A09BD" w14:textId="0C54ACA7" w:rsidR="001E41F3" w:rsidRDefault="002B6322"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1C98B65" w:rsidR="001E41F3" w:rsidRPr="00410371" w:rsidRDefault="00F60592">
            <w:pPr>
              <w:pStyle w:val="CRCoverPage"/>
              <w:spacing w:after="0"/>
              <w:jc w:val="center"/>
              <w:rPr>
                <w:noProof/>
                <w:sz w:val="28"/>
              </w:rPr>
            </w:pPr>
            <w:r>
              <w:rPr>
                <w:b/>
                <w:noProof/>
                <w:sz w:val="28"/>
              </w:rPr>
              <w:t>15.</w:t>
            </w:r>
            <w:r w:rsidR="005B3A04">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6FC4B3C9" w:rsidR="001E41F3" w:rsidRDefault="007D05CB">
            <w:pPr>
              <w:pStyle w:val="CRCoverPage"/>
              <w:spacing w:after="0"/>
              <w:ind w:left="100"/>
              <w:rPr>
                <w:noProof/>
              </w:rPr>
            </w:pPr>
            <w:r>
              <w:t>Bands grouping clarification</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248116C2" w:rsidR="001E41F3" w:rsidRPr="005D36CD" w:rsidRDefault="007D05CB">
            <w:pPr>
              <w:pStyle w:val="CRCoverPage"/>
              <w:spacing w:after="0"/>
              <w:ind w:left="100"/>
              <w:rPr>
                <w:noProof/>
                <w:lang w:val="en-US"/>
              </w:rPr>
            </w:pPr>
            <w:r>
              <w:rPr>
                <w:noProof/>
                <w:lang w:val="en-US"/>
              </w:rPr>
              <w:t xml:space="preserve">References for bands </w:t>
            </w:r>
            <w:r w:rsidR="007E17DE">
              <w:rPr>
                <w:noProof/>
                <w:lang w:val="en-US"/>
              </w:rPr>
              <w:t>and corresponding REFSENS requirements</w:t>
            </w:r>
            <w:r w:rsidR="00F115EC">
              <w:rPr>
                <w:noProof/>
                <w:lang w:val="en-US"/>
              </w:rPr>
              <w:t xml:space="preserve"> </w:t>
            </w:r>
            <w:r>
              <w:rPr>
                <w:noProof/>
                <w:lang w:val="en-US"/>
              </w:rPr>
              <w:t>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92199CA" w:rsidR="001E41F3" w:rsidRDefault="007D05CB">
            <w:pPr>
              <w:pStyle w:val="CRCoverPage"/>
              <w:spacing w:after="0"/>
              <w:ind w:left="100"/>
              <w:rPr>
                <w:noProof/>
              </w:rPr>
            </w:pPr>
            <w:r>
              <w:rPr>
                <w:noProof/>
                <w:lang w:val="en-US"/>
              </w:rPr>
              <w:t xml:space="preserve">References </w:t>
            </w:r>
            <w:bookmarkStart w:id="2" w:name="_GoBack"/>
            <w:bookmarkEnd w:id="2"/>
            <w:r>
              <w:rPr>
                <w:noProof/>
                <w:lang w:val="en-US"/>
              </w:rPr>
              <w:t>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1230FCB" w:rsidR="001E41F3" w:rsidRDefault="007E17DE">
            <w:pPr>
              <w:pStyle w:val="CRCoverPage"/>
              <w:spacing w:after="0"/>
              <w:ind w:left="100"/>
              <w:rPr>
                <w:noProof/>
              </w:rPr>
            </w:pPr>
            <w:r>
              <w:rPr>
                <w:noProof/>
                <w:lang w:val="en-US"/>
              </w:rPr>
              <w:t>References for bands and corresponding REFSENS requirements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317DC96" w:rsidR="001E41F3" w:rsidRPr="0051453F" w:rsidRDefault="006E4586">
            <w:pPr>
              <w:pStyle w:val="CRCoverPage"/>
              <w:spacing w:after="0"/>
              <w:ind w:left="100"/>
              <w:rPr>
                <w:noProof/>
              </w:rPr>
            </w:pPr>
            <w:r>
              <w:rPr>
                <w:noProof/>
              </w:rPr>
              <w:t>3.5.</w:t>
            </w:r>
            <w:r w:rsidR="00F115EC">
              <w:rPr>
                <w:noProof/>
              </w:rPr>
              <w:t>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4E67FB0E"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4296E60D" w14:textId="77777777" w:rsidR="002F3268" w:rsidRPr="003445FB" w:rsidRDefault="002F3268" w:rsidP="002F3268">
      <w:pPr>
        <w:pStyle w:val="Heading2"/>
      </w:pPr>
      <w:bookmarkStart w:id="3" w:name="_Toc535475856"/>
      <w:r w:rsidRPr="003445FB">
        <w:t>3.5</w:t>
      </w:r>
      <w:r w:rsidRPr="003445FB">
        <w:tab/>
        <w:t>Frequency bands grouping</w:t>
      </w:r>
      <w:bookmarkEnd w:id="3"/>
    </w:p>
    <w:p w14:paraId="32044EB9" w14:textId="77777777" w:rsidR="002F3268" w:rsidRPr="003445FB" w:rsidRDefault="002F3268" w:rsidP="002F3268">
      <w:pPr>
        <w:pStyle w:val="Heading3"/>
        <w:rPr>
          <w:lang w:val="en-US" w:eastAsia="ko-KR"/>
        </w:rPr>
      </w:pPr>
      <w:bookmarkStart w:id="4" w:name="_Toc535475857"/>
      <w:r w:rsidRPr="003445FB">
        <w:rPr>
          <w:lang w:val="en-US" w:eastAsia="ko-KR"/>
        </w:rPr>
        <w:t>3.5.1</w:t>
      </w:r>
      <w:r w:rsidRPr="003445FB">
        <w:rPr>
          <w:lang w:val="en-US" w:eastAsia="ko-KR"/>
        </w:rPr>
        <w:tab/>
        <w:t>Introduction</w:t>
      </w:r>
      <w:bookmarkEnd w:id="4"/>
    </w:p>
    <w:p w14:paraId="6A4CEC6A" w14:textId="77777777" w:rsidR="002F3268" w:rsidRPr="003445FB" w:rsidRDefault="002F3268" w:rsidP="002F3268">
      <w:r w:rsidRPr="003445FB">
        <w:t>The intention with the frequency band grouping below is to increase the readability of the specification.</w:t>
      </w:r>
    </w:p>
    <w:p w14:paraId="24169D37" w14:textId="1CDE4363" w:rsidR="002F3268" w:rsidRDefault="002F3268" w:rsidP="002F3268">
      <w:pPr>
        <w:rPr>
          <w:ins w:id="5" w:author="ericsson" w:date="2019-02-15T17:53:00Z"/>
        </w:rPr>
      </w:pPr>
      <w:r w:rsidRPr="003445FB">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7AB70FF" w14:textId="10C606C8" w:rsidR="00686D91" w:rsidRPr="00030890" w:rsidRDefault="00686D91" w:rsidP="00F651D5">
      <w:pPr>
        <w:pStyle w:val="ListParagraph"/>
        <w:numPr>
          <w:ilvl w:val="0"/>
          <w:numId w:val="3"/>
        </w:numPr>
        <w:spacing w:after="60"/>
        <w:ind w:left="714" w:hanging="357"/>
        <w:contextualSpacing w:val="0"/>
        <w:rPr>
          <w:ins w:id="6" w:author="ericsson" w:date="2019-02-15T18:08:00Z"/>
          <w:lang w:val="en-US" w:eastAsia="ko-KR"/>
        </w:rPr>
      </w:pPr>
      <w:ins w:id="7" w:author="ericsson" w:date="2019-02-15T18:08:00Z">
        <w:r w:rsidRPr="00030890">
          <w:rPr>
            <w:lang w:val="en-US" w:eastAsia="ko-KR"/>
          </w:rPr>
          <w:t>NR frequency bands and band combinations supported by UE in this release of specification for SA NR, NR-DC, and NR CA operation modes in FR1 are specified in TS 38.101-1 [18].</w:t>
        </w:r>
      </w:ins>
    </w:p>
    <w:p w14:paraId="171AAF78" w14:textId="35A6C49E" w:rsidR="00686D91" w:rsidRPr="00030890" w:rsidRDefault="00686D91" w:rsidP="00F651D5">
      <w:pPr>
        <w:pStyle w:val="ListParagraph"/>
        <w:numPr>
          <w:ilvl w:val="0"/>
          <w:numId w:val="3"/>
        </w:numPr>
        <w:spacing w:after="60"/>
        <w:ind w:left="714" w:hanging="357"/>
        <w:contextualSpacing w:val="0"/>
        <w:rPr>
          <w:ins w:id="8" w:author="ericsson" w:date="2019-02-15T18:08:00Z"/>
          <w:lang w:val="en-US" w:eastAsia="ko-KR"/>
        </w:rPr>
      </w:pPr>
      <w:ins w:id="9" w:author="ericsson" w:date="2019-02-15T18:08:00Z">
        <w:r w:rsidRPr="00F651D5">
          <w:rPr>
            <w:lang w:val="en-US" w:eastAsia="ko-KR"/>
          </w:rPr>
          <w:t xml:space="preserve">NR frequency bands and band combinations supported by UE in this release of specification for SA NR, NR-DC, and NR CA </w:t>
        </w:r>
        <w:r w:rsidRPr="00E330D7">
          <w:rPr>
            <w:lang w:val="en-US" w:eastAsia="ko-KR"/>
          </w:rPr>
          <w:t>operation modes in FR2 are specified in TS 38.101-2 [19</w:t>
        </w:r>
        <w:r w:rsidRPr="00030890">
          <w:rPr>
            <w:lang w:val="en-US" w:eastAsia="ko-KR"/>
          </w:rPr>
          <w:t>].</w:t>
        </w:r>
      </w:ins>
    </w:p>
    <w:p w14:paraId="3FBB2575" w14:textId="64B30A2A" w:rsidR="00686D91" w:rsidRPr="00E330D7" w:rsidRDefault="00686D91" w:rsidP="00E330D7">
      <w:pPr>
        <w:pStyle w:val="ListParagraph"/>
        <w:numPr>
          <w:ilvl w:val="0"/>
          <w:numId w:val="3"/>
        </w:numPr>
        <w:rPr>
          <w:lang w:val="en-US" w:eastAsia="ko-KR"/>
        </w:rPr>
      </w:pPr>
      <w:ins w:id="10" w:author="ericsson" w:date="2019-02-15T18:08:00Z">
        <w:r w:rsidRPr="00030890">
          <w:rPr>
            <w:lang w:val="en-US" w:eastAsia="ko-KR"/>
          </w:rPr>
          <w:t>NR frequency bands and band combinations supported by UE in this release of specification for NR-DC and NR CA for interworking between FR1 and FR2, as well as combinations of E-UTRA bands and NR bands for NE-DC, EN-DC, and NGEN-DC are specified in TS 38.101-3 [20].</w:t>
        </w:r>
      </w:ins>
    </w:p>
    <w:p w14:paraId="129A0061" w14:textId="77777777" w:rsidR="002F3268" w:rsidRPr="003445FB" w:rsidRDefault="002F3268" w:rsidP="002F3268">
      <w:pPr>
        <w:pStyle w:val="Heading3"/>
        <w:rPr>
          <w:lang w:val="en-US" w:eastAsia="ko-KR"/>
        </w:rPr>
      </w:pPr>
      <w:bookmarkStart w:id="11" w:name="_Toc535475858"/>
      <w:r w:rsidRPr="003445FB">
        <w:rPr>
          <w:lang w:val="en-US" w:eastAsia="ko-KR"/>
        </w:rPr>
        <w:t>3.5.2</w:t>
      </w:r>
      <w:r w:rsidRPr="003445FB">
        <w:rPr>
          <w:lang w:val="en-US" w:eastAsia="ko-KR"/>
        </w:rPr>
        <w:tab/>
        <w:t>NR operating bands in FR1</w:t>
      </w:r>
      <w:bookmarkEnd w:id="11"/>
    </w:p>
    <w:p w14:paraId="390D41F6" w14:textId="77777777" w:rsidR="002F3268" w:rsidRPr="003445FB" w:rsidRDefault="002F3268" w:rsidP="002F3268">
      <w:pPr>
        <w:rPr>
          <w:lang w:eastAsia="ja-JP"/>
        </w:rPr>
      </w:pPr>
      <w:r w:rsidRPr="003445FB">
        <w:rPr>
          <w:lang w:eastAsia="ja-JP"/>
        </w:rPr>
        <w:t>NR frequency bands grouping for FR1 is specified in Table 3.5.2-1.</w:t>
      </w:r>
    </w:p>
    <w:p w14:paraId="4CA84119" w14:textId="77777777" w:rsidR="002F3268" w:rsidRPr="003445FB" w:rsidRDefault="002F3268" w:rsidP="002F3268">
      <w:pPr>
        <w:pStyle w:val="TH"/>
      </w:pPr>
      <w:r w:rsidRPr="003445FB">
        <w:t>Table 3.5.2-1: NR frequency band groups for FR1</w:t>
      </w:r>
    </w:p>
    <w:tbl>
      <w:tblPr>
        <w:tblW w:w="0" w:type="auto"/>
        <w:jc w:val="center"/>
        <w:tblLook w:val="01E0" w:firstRow="1" w:lastRow="1" w:firstColumn="1" w:lastColumn="1" w:noHBand="0" w:noVBand="0"/>
      </w:tblPr>
      <w:tblGrid>
        <w:gridCol w:w="776"/>
        <w:gridCol w:w="1637"/>
        <w:gridCol w:w="2225"/>
        <w:gridCol w:w="1637"/>
        <w:gridCol w:w="2478"/>
      </w:tblGrid>
      <w:tr w:rsidR="002F3268" w:rsidRPr="003445FB" w14:paraId="6E91999D" w14:textId="77777777" w:rsidTr="00B3111B">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DD647E7" w14:textId="77777777" w:rsidR="002F3268" w:rsidRPr="003445FB" w:rsidRDefault="002F3268" w:rsidP="00B3111B">
            <w:pPr>
              <w:pStyle w:val="TAH"/>
              <w:rPr>
                <w:rFonts w:cs="Arial"/>
              </w:rPr>
            </w:pPr>
            <w:r w:rsidRPr="003445FB">
              <w:rPr>
                <w:rFonts w:cs="Arial"/>
              </w:rPr>
              <w:t>Group</w:t>
            </w:r>
          </w:p>
        </w:tc>
        <w:tc>
          <w:tcPr>
            <w:tcW w:w="3862" w:type="dxa"/>
            <w:gridSpan w:val="2"/>
            <w:tcBorders>
              <w:top w:val="single" w:sz="4" w:space="0" w:color="auto"/>
              <w:left w:val="single" w:sz="4" w:space="0" w:color="auto"/>
              <w:bottom w:val="single" w:sz="4" w:space="0" w:color="auto"/>
              <w:right w:val="single" w:sz="4" w:space="0" w:color="auto"/>
            </w:tcBorders>
            <w:shd w:val="clear" w:color="auto" w:fill="auto"/>
          </w:tcPr>
          <w:p w14:paraId="5091515E" w14:textId="77777777" w:rsidR="002F3268" w:rsidRPr="003445FB" w:rsidRDefault="002F3268" w:rsidP="00B3111B">
            <w:pPr>
              <w:pStyle w:val="TAH"/>
              <w:rPr>
                <w:rFonts w:cs="Arial"/>
              </w:rPr>
            </w:pPr>
            <w:r w:rsidRPr="003445FB">
              <w:rPr>
                <w:rFonts w:cs="Arial"/>
              </w:rPr>
              <w:t>NR FDD</w:t>
            </w:r>
          </w:p>
        </w:tc>
        <w:tc>
          <w:tcPr>
            <w:tcW w:w="4115" w:type="dxa"/>
            <w:gridSpan w:val="2"/>
            <w:tcBorders>
              <w:top w:val="single" w:sz="4" w:space="0" w:color="auto"/>
              <w:left w:val="single" w:sz="4" w:space="0" w:color="auto"/>
              <w:bottom w:val="single" w:sz="4" w:space="0" w:color="auto"/>
              <w:right w:val="single" w:sz="4" w:space="0" w:color="auto"/>
            </w:tcBorders>
            <w:shd w:val="clear" w:color="auto" w:fill="auto"/>
          </w:tcPr>
          <w:p w14:paraId="71EB6514" w14:textId="77777777" w:rsidR="002F3268" w:rsidRPr="003445FB" w:rsidRDefault="002F3268" w:rsidP="00B3111B">
            <w:pPr>
              <w:pStyle w:val="TAH"/>
              <w:rPr>
                <w:rFonts w:cs="Arial"/>
              </w:rPr>
            </w:pPr>
            <w:r w:rsidRPr="003445FB">
              <w:rPr>
                <w:rFonts w:cs="Arial"/>
              </w:rPr>
              <w:t>NR TDD</w:t>
            </w:r>
          </w:p>
        </w:tc>
      </w:tr>
      <w:tr w:rsidR="002F3268" w:rsidRPr="003445FB" w14:paraId="197B320A" w14:textId="77777777" w:rsidTr="00B3111B">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62BF04DC" w14:textId="77777777" w:rsidR="002F3268" w:rsidRPr="003445FB" w:rsidRDefault="002F3268" w:rsidP="00B3111B">
            <w:pPr>
              <w:pStyle w:val="TAH"/>
              <w:rPr>
                <w:rFonts w:cs="Arial"/>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52A4A41" w14:textId="77777777" w:rsidR="002F3268" w:rsidRPr="003445FB" w:rsidRDefault="002F3268" w:rsidP="00B3111B">
            <w:pPr>
              <w:pStyle w:val="TAH"/>
              <w:rPr>
                <w:rFonts w:cs="Arial"/>
              </w:rPr>
            </w:pPr>
            <w:r w:rsidRPr="003445FB">
              <w:rPr>
                <w:rFonts w:cs="Arial"/>
              </w:rPr>
              <w:t>Band group notation</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526F93C0" w14:textId="77777777" w:rsidR="002F3268" w:rsidRPr="003445FB" w:rsidRDefault="002F3268" w:rsidP="00B3111B">
            <w:pPr>
              <w:pStyle w:val="TAH"/>
              <w:rPr>
                <w:rFonts w:cs="Arial"/>
              </w:rPr>
            </w:pPr>
            <w:r w:rsidRPr="003445FB">
              <w:rPr>
                <w:rFonts w:cs="Arial"/>
              </w:rPr>
              <w:t>Operating bands</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D841B6C" w14:textId="77777777" w:rsidR="002F3268" w:rsidRPr="003445FB" w:rsidRDefault="002F3268" w:rsidP="00B3111B">
            <w:pPr>
              <w:pStyle w:val="TAH"/>
              <w:rPr>
                <w:rFonts w:cs="Arial"/>
              </w:rPr>
            </w:pPr>
            <w:r w:rsidRPr="003445FB">
              <w:rPr>
                <w:rFonts w:cs="Arial"/>
              </w:rPr>
              <w:t>Band group notation</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701CBC92" w14:textId="77777777" w:rsidR="002F3268" w:rsidRPr="003445FB" w:rsidRDefault="002F3268" w:rsidP="00B3111B">
            <w:pPr>
              <w:pStyle w:val="TAH"/>
              <w:rPr>
                <w:rFonts w:cs="Arial"/>
              </w:rPr>
            </w:pPr>
            <w:r w:rsidRPr="003445FB">
              <w:rPr>
                <w:rFonts w:cs="Arial"/>
              </w:rPr>
              <w:t>Operating bands</w:t>
            </w:r>
          </w:p>
        </w:tc>
      </w:tr>
      <w:tr w:rsidR="002F3268" w:rsidRPr="003445FB" w14:paraId="34692018" w14:textId="77777777" w:rsidTr="00B3111B">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63B6CFF" w14:textId="77777777" w:rsidR="002F3268" w:rsidRPr="003445FB" w:rsidRDefault="002F3268" w:rsidP="00B3111B">
            <w:pPr>
              <w:pStyle w:val="TAC"/>
              <w:rPr>
                <w:rFonts w:cs="Arial"/>
              </w:rPr>
            </w:pPr>
            <w:r w:rsidRPr="003445FB">
              <w:rPr>
                <w:rFonts w:cs="Arial"/>
              </w:rPr>
              <w:t>A</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0D1316D" w14:textId="77777777" w:rsidR="002F3268" w:rsidRPr="003445FB" w:rsidRDefault="002F3268" w:rsidP="00B3111B">
            <w:pPr>
              <w:pStyle w:val="TAC"/>
              <w:rPr>
                <w:rFonts w:cs="Arial"/>
              </w:rPr>
            </w:pPr>
            <w:r w:rsidRPr="003445FB">
              <w:rPr>
                <w:rFonts w:cs="Arial"/>
              </w:rPr>
              <w:t>NR_FDD_FR1_A</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046204AF" w14:textId="77777777" w:rsidR="002F3268" w:rsidRPr="003445FB" w:rsidRDefault="002F3268" w:rsidP="00B3111B">
            <w:pPr>
              <w:pStyle w:val="TAC"/>
              <w:rPr>
                <w:rFonts w:cs="Arial"/>
              </w:rPr>
            </w:pPr>
            <w:r w:rsidRPr="003445FB">
              <w:rPr>
                <w:rFonts w:cs="Arial"/>
              </w:rPr>
              <w:t>n1, n70, n74</w:t>
            </w:r>
            <w:r w:rsidRPr="003445FB">
              <w:rPr>
                <w:rFonts w:cs="Arial"/>
                <w:vertAlign w:val="superscript"/>
              </w:rPr>
              <w:t>4</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3F5A5822" w14:textId="77777777" w:rsidR="002F3268" w:rsidRPr="003445FB" w:rsidRDefault="002F3268" w:rsidP="00B3111B">
            <w:pPr>
              <w:pStyle w:val="TAC"/>
              <w:rPr>
                <w:rFonts w:cs="Arial"/>
              </w:rPr>
            </w:pPr>
            <w:r w:rsidRPr="003445FB">
              <w:rPr>
                <w:rFonts w:cs="Arial"/>
              </w:rPr>
              <w:t>NR_TDD_FR1_A</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07F3F0CA" w14:textId="77777777" w:rsidR="002F3268" w:rsidRPr="003445FB" w:rsidRDefault="002F3268" w:rsidP="00B3111B">
            <w:pPr>
              <w:pStyle w:val="TAC"/>
              <w:rPr>
                <w:rFonts w:cs="Arial"/>
              </w:rPr>
            </w:pPr>
            <w:r w:rsidRPr="003445FB">
              <w:rPr>
                <w:rFonts w:cs="Arial"/>
              </w:rPr>
              <w:t>n34, n38, n39, n40, n50, n51</w:t>
            </w:r>
          </w:p>
        </w:tc>
      </w:tr>
      <w:tr w:rsidR="002F3268" w:rsidRPr="003445FB" w14:paraId="06D59FBF" w14:textId="77777777" w:rsidTr="00B3111B">
        <w:trPr>
          <w:trHeight w:val="121"/>
          <w:jc w:val="center"/>
        </w:trPr>
        <w:tc>
          <w:tcPr>
            <w:tcW w:w="776" w:type="dxa"/>
            <w:tcBorders>
              <w:top w:val="single" w:sz="4" w:space="0" w:color="auto"/>
              <w:left w:val="single" w:sz="4" w:space="0" w:color="auto"/>
              <w:right w:val="single" w:sz="4" w:space="0" w:color="auto"/>
            </w:tcBorders>
            <w:shd w:val="clear" w:color="auto" w:fill="auto"/>
          </w:tcPr>
          <w:p w14:paraId="400100BA" w14:textId="77777777" w:rsidR="002F3268" w:rsidRPr="003445FB" w:rsidRDefault="002F3268" w:rsidP="00B3111B">
            <w:pPr>
              <w:pStyle w:val="TAC"/>
              <w:rPr>
                <w:rFonts w:cs="Arial"/>
              </w:rPr>
            </w:pPr>
            <w:r w:rsidRPr="003445FB">
              <w:rPr>
                <w:rFonts w:cs="Arial"/>
              </w:rPr>
              <w:t>B</w:t>
            </w:r>
          </w:p>
        </w:tc>
        <w:tc>
          <w:tcPr>
            <w:tcW w:w="1637" w:type="dxa"/>
            <w:tcBorders>
              <w:top w:val="single" w:sz="4" w:space="0" w:color="auto"/>
              <w:left w:val="single" w:sz="4" w:space="0" w:color="auto"/>
              <w:right w:val="single" w:sz="4" w:space="0" w:color="auto"/>
            </w:tcBorders>
            <w:shd w:val="clear" w:color="auto" w:fill="auto"/>
          </w:tcPr>
          <w:p w14:paraId="0185A868" w14:textId="77777777" w:rsidR="002F3268" w:rsidRPr="003445FB" w:rsidRDefault="002F3268" w:rsidP="00B3111B">
            <w:pPr>
              <w:pStyle w:val="TAC"/>
              <w:rPr>
                <w:rFonts w:cs="Arial"/>
              </w:rPr>
            </w:pPr>
            <w:r w:rsidRPr="003445FB">
              <w:rPr>
                <w:rFonts w:cs="Arial"/>
              </w:rPr>
              <w:t>NR_FDD_FR1_B</w:t>
            </w:r>
          </w:p>
        </w:tc>
        <w:tc>
          <w:tcPr>
            <w:tcW w:w="2225" w:type="dxa"/>
            <w:tcBorders>
              <w:top w:val="single" w:sz="4" w:space="0" w:color="auto"/>
              <w:left w:val="single" w:sz="4" w:space="0" w:color="auto"/>
              <w:right w:val="single" w:sz="4" w:space="0" w:color="auto"/>
            </w:tcBorders>
            <w:shd w:val="clear" w:color="auto" w:fill="auto"/>
            <w:vAlign w:val="center"/>
          </w:tcPr>
          <w:p w14:paraId="7F9A402B" w14:textId="77777777" w:rsidR="002F3268" w:rsidRPr="003445FB" w:rsidRDefault="002F3268" w:rsidP="00B3111B">
            <w:pPr>
              <w:pStyle w:val="TAC"/>
              <w:rPr>
                <w:rFonts w:cs="Arial"/>
              </w:rPr>
            </w:pPr>
            <w:r w:rsidRPr="003445FB">
              <w:rPr>
                <w:rFonts w:cs="Arial"/>
              </w:rPr>
              <w:t>n66, n74</w:t>
            </w:r>
            <w:r w:rsidRPr="003445FB">
              <w:rPr>
                <w:rFonts w:cs="Arial"/>
                <w:vertAlign w:val="superscript"/>
              </w:rPr>
              <w:t>3</w:t>
            </w:r>
          </w:p>
        </w:tc>
        <w:tc>
          <w:tcPr>
            <w:tcW w:w="1637" w:type="dxa"/>
            <w:tcBorders>
              <w:top w:val="single" w:sz="4" w:space="0" w:color="auto"/>
              <w:left w:val="single" w:sz="4" w:space="0" w:color="auto"/>
              <w:right w:val="single" w:sz="4" w:space="0" w:color="auto"/>
            </w:tcBorders>
            <w:shd w:val="clear" w:color="auto" w:fill="auto"/>
          </w:tcPr>
          <w:p w14:paraId="5B9CC022" w14:textId="77777777" w:rsidR="002F3268" w:rsidRPr="003445FB" w:rsidRDefault="002F3268" w:rsidP="00B3111B">
            <w:pPr>
              <w:pStyle w:val="TAC"/>
              <w:rPr>
                <w:rFonts w:cs="Arial"/>
              </w:rPr>
            </w:pPr>
            <w:r w:rsidRPr="003445FB">
              <w:rPr>
                <w:rFonts w:cs="Arial"/>
              </w:rPr>
              <w:t>NR_TDD_FR1_B</w:t>
            </w:r>
          </w:p>
        </w:tc>
        <w:tc>
          <w:tcPr>
            <w:tcW w:w="2478" w:type="dxa"/>
            <w:tcBorders>
              <w:top w:val="single" w:sz="4" w:space="0" w:color="auto"/>
              <w:left w:val="single" w:sz="4" w:space="0" w:color="auto"/>
              <w:right w:val="single" w:sz="4" w:space="0" w:color="auto"/>
            </w:tcBorders>
            <w:shd w:val="clear" w:color="auto" w:fill="auto"/>
          </w:tcPr>
          <w:p w14:paraId="2783D02A" w14:textId="77777777" w:rsidR="002F3268" w:rsidRPr="003445FB" w:rsidRDefault="002F3268" w:rsidP="00B3111B">
            <w:pPr>
              <w:pStyle w:val="TAC"/>
              <w:rPr>
                <w:rFonts w:cs="Arial"/>
              </w:rPr>
            </w:pPr>
            <w:r w:rsidRPr="003445FB">
              <w:rPr>
                <w:rFonts w:cs="Arial"/>
              </w:rPr>
              <w:t>-</w:t>
            </w:r>
          </w:p>
        </w:tc>
      </w:tr>
      <w:tr w:rsidR="002F3268" w:rsidRPr="003445FB" w14:paraId="75B91BAA" w14:textId="77777777" w:rsidTr="00B3111B">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C5E169C" w14:textId="77777777" w:rsidR="002F3268" w:rsidRPr="003445FB" w:rsidRDefault="002F3268" w:rsidP="00B3111B">
            <w:pPr>
              <w:pStyle w:val="TAC"/>
              <w:rPr>
                <w:rFonts w:cs="Arial"/>
              </w:rPr>
            </w:pPr>
            <w:r w:rsidRPr="003445FB">
              <w:rPr>
                <w:rFonts w:cs="Arial"/>
              </w:rPr>
              <w:t>C</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0964FAA" w14:textId="77777777" w:rsidR="002F3268" w:rsidRPr="003445FB" w:rsidRDefault="002F3268" w:rsidP="00B3111B">
            <w:pPr>
              <w:pStyle w:val="TAC"/>
              <w:rPr>
                <w:rFonts w:cs="Arial"/>
              </w:rPr>
            </w:pPr>
            <w:r w:rsidRPr="003445FB">
              <w:rPr>
                <w:rFonts w:cs="Arial"/>
              </w:rPr>
              <w:t>NR_FDD_FR1_C</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7B034D" w14:textId="77777777" w:rsidR="002F3268" w:rsidRPr="003445FB" w:rsidRDefault="002F3268" w:rsidP="00B3111B">
            <w:pPr>
              <w:pStyle w:val="TAC"/>
              <w:rPr>
                <w:rFonts w:cs="Arial"/>
              </w:rPr>
            </w:pPr>
            <w:r w:rsidRPr="003445FB">
              <w:rPr>
                <w:rFonts w:cs="Arial"/>
              </w:rPr>
              <w:t>-</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73A72F1" w14:textId="77777777" w:rsidR="002F3268" w:rsidRPr="003445FB" w:rsidRDefault="002F3268" w:rsidP="00B3111B">
            <w:pPr>
              <w:pStyle w:val="TAC"/>
              <w:rPr>
                <w:rFonts w:cs="Arial"/>
              </w:rPr>
            </w:pPr>
            <w:r w:rsidRPr="003445FB">
              <w:rPr>
                <w:rFonts w:cs="Arial"/>
              </w:rPr>
              <w:t>NR_TDD_FR1_C</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8587CCF" w14:textId="77777777" w:rsidR="002F3268" w:rsidRPr="003445FB" w:rsidRDefault="002F3268" w:rsidP="00B3111B">
            <w:pPr>
              <w:pStyle w:val="TAC"/>
              <w:rPr>
                <w:rFonts w:cs="Arial"/>
              </w:rPr>
            </w:pPr>
            <w:r w:rsidRPr="003445FB">
              <w:rPr>
                <w:rFonts w:cs="Arial"/>
              </w:rPr>
              <w:t>n77</w:t>
            </w:r>
            <w:r w:rsidRPr="003445FB">
              <w:rPr>
                <w:rFonts w:cs="Arial"/>
                <w:vertAlign w:val="superscript"/>
              </w:rPr>
              <w:t>1</w:t>
            </w:r>
            <w:r w:rsidRPr="003445FB">
              <w:rPr>
                <w:rFonts w:cs="Arial"/>
              </w:rPr>
              <w:t>, n78, n79</w:t>
            </w:r>
          </w:p>
        </w:tc>
      </w:tr>
      <w:tr w:rsidR="002F3268" w:rsidRPr="003445FB" w14:paraId="0C4817D6" w14:textId="77777777" w:rsidTr="00B3111B">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9673C5F" w14:textId="77777777" w:rsidR="002F3268" w:rsidRPr="003445FB" w:rsidRDefault="002F3268" w:rsidP="00B3111B">
            <w:pPr>
              <w:pStyle w:val="TAC"/>
              <w:rPr>
                <w:rFonts w:cs="Arial"/>
              </w:rPr>
            </w:pPr>
            <w:r w:rsidRPr="003445FB">
              <w:rPr>
                <w:rFonts w:cs="Arial"/>
              </w:rPr>
              <w:t>D</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883ECD7" w14:textId="77777777" w:rsidR="002F3268" w:rsidRPr="003445FB" w:rsidRDefault="002F3268" w:rsidP="00B3111B">
            <w:pPr>
              <w:pStyle w:val="TAC"/>
              <w:rPr>
                <w:rFonts w:cs="Arial"/>
              </w:rPr>
            </w:pPr>
            <w:r w:rsidRPr="003445FB">
              <w:rPr>
                <w:rFonts w:cs="Arial"/>
              </w:rPr>
              <w:t>NR_FDD_FR1_D</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21D643" w14:textId="77777777" w:rsidR="002F3268" w:rsidRPr="003445FB" w:rsidRDefault="002F3268" w:rsidP="00B3111B">
            <w:pPr>
              <w:pStyle w:val="TAC"/>
              <w:rPr>
                <w:rFonts w:cs="Arial"/>
              </w:rPr>
            </w:pPr>
            <w:r w:rsidRPr="003445FB">
              <w:rPr>
                <w:rFonts w:cs="Arial"/>
              </w:rPr>
              <w:t>n28</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3525A03B" w14:textId="77777777" w:rsidR="002F3268" w:rsidRPr="003445FB" w:rsidRDefault="002F3268" w:rsidP="00B3111B">
            <w:pPr>
              <w:pStyle w:val="TAC"/>
              <w:rPr>
                <w:rFonts w:cs="Arial"/>
              </w:rPr>
            </w:pPr>
            <w:r w:rsidRPr="003445FB">
              <w:rPr>
                <w:rFonts w:cs="Arial"/>
              </w:rPr>
              <w:t>NR_TDD_FR1_D</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F80D3BE" w14:textId="77777777" w:rsidR="002F3268" w:rsidRPr="003445FB" w:rsidRDefault="002F3268" w:rsidP="00B3111B">
            <w:pPr>
              <w:pStyle w:val="TAC"/>
              <w:rPr>
                <w:rFonts w:cs="Arial"/>
              </w:rPr>
            </w:pPr>
            <w:r w:rsidRPr="003445FB">
              <w:rPr>
                <w:rFonts w:cs="Arial"/>
              </w:rPr>
              <w:t>n77</w:t>
            </w:r>
            <w:r w:rsidRPr="003445FB">
              <w:rPr>
                <w:rFonts w:cs="Arial"/>
                <w:vertAlign w:val="superscript"/>
              </w:rPr>
              <w:t>2</w:t>
            </w:r>
          </w:p>
        </w:tc>
      </w:tr>
      <w:tr w:rsidR="002F3268" w:rsidRPr="003445FB" w14:paraId="5E817F84" w14:textId="77777777" w:rsidTr="00B3111B">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4C7314D" w14:textId="77777777" w:rsidR="002F3268" w:rsidRPr="003445FB" w:rsidRDefault="002F3268" w:rsidP="00B3111B">
            <w:pPr>
              <w:pStyle w:val="TAC"/>
              <w:rPr>
                <w:rFonts w:cs="Arial"/>
              </w:rPr>
            </w:pPr>
            <w:r w:rsidRPr="003445FB">
              <w:rPr>
                <w:rFonts w:cs="Arial"/>
              </w:rPr>
              <w:t>E</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28BB3888" w14:textId="77777777" w:rsidR="002F3268" w:rsidRPr="003445FB" w:rsidRDefault="002F3268" w:rsidP="00B3111B">
            <w:pPr>
              <w:pStyle w:val="TAC"/>
              <w:rPr>
                <w:rFonts w:cs="Arial"/>
              </w:rPr>
            </w:pPr>
            <w:r w:rsidRPr="003445FB">
              <w:rPr>
                <w:rFonts w:cs="Arial"/>
              </w:rPr>
              <w:t>NR_FDD_FR1_E</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747FEA" w14:textId="77777777" w:rsidR="002F3268" w:rsidRPr="003445FB" w:rsidRDefault="002F3268" w:rsidP="00B3111B">
            <w:pPr>
              <w:pStyle w:val="TAC"/>
              <w:rPr>
                <w:rFonts w:cs="Arial"/>
              </w:rPr>
            </w:pPr>
            <w:r w:rsidRPr="003445FB">
              <w:rPr>
                <w:rFonts w:cs="Arial"/>
              </w:rPr>
              <w:t>n2, n5, n7</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D5C0AEC" w14:textId="77777777" w:rsidR="002F3268" w:rsidRPr="003445FB" w:rsidRDefault="002F3268" w:rsidP="00B3111B">
            <w:pPr>
              <w:pStyle w:val="TAC"/>
              <w:rPr>
                <w:rFonts w:cs="Arial"/>
              </w:rPr>
            </w:pPr>
            <w:r w:rsidRPr="003445FB">
              <w:rPr>
                <w:rFonts w:cs="Arial"/>
              </w:rPr>
              <w:t>NR_TDD_FR1_E</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F1BF48D" w14:textId="77777777" w:rsidR="002F3268" w:rsidRPr="003445FB" w:rsidRDefault="002F3268" w:rsidP="00B3111B">
            <w:pPr>
              <w:pStyle w:val="TAC"/>
              <w:rPr>
                <w:rFonts w:cs="Arial"/>
              </w:rPr>
            </w:pPr>
            <w:r w:rsidRPr="003445FB">
              <w:rPr>
                <w:rFonts w:cs="Arial"/>
              </w:rPr>
              <w:t>n41</w:t>
            </w:r>
          </w:p>
        </w:tc>
      </w:tr>
      <w:tr w:rsidR="002F3268" w:rsidRPr="003445FB" w14:paraId="31E88FDC" w14:textId="77777777" w:rsidTr="00B3111B">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905D0EF" w14:textId="77777777" w:rsidR="002F3268" w:rsidRPr="003445FB" w:rsidRDefault="002F3268" w:rsidP="00B3111B">
            <w:pPr>
              <w:pStyle w:val="TAC"/>
              <w:rPr>
                <w:rFonts w:cs="Arial"/>
              </w:rPr>
            </w:pPr>
            <w:r w:rsidRPr="003445FB">
              <w:rPr>
                <w:rFonts w:cs="Arial"/>
              </w:rPr>
              <w:t>F</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F2D1C77" w14:textId="77777777" w:rsidR="002F3268" w:rsidRPr="003445FB" w:rsidRDefault="002F3268" w:rsidP="00B3111B">
            <w:pPr>
              <w:pStyle w:val="TAC"/>
              <w:rPr>
                <w:rFonts w:cs="Arial"/>
              </w:rPr>
            </w:pPr>
            <w:r w:rsidRPr="003445FB">
              <w:rPr>
                <w:rFonts w:cs="Arial"/>
              </w:rPr>
              <w:t>NR_FDD_FR1_F</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A9F18C" w14:textId="77777777" w:rsidR="002F3268" w:rsidRPr="003445FB" w:rsidRDefault="002F3268" w:rsidP="00B3111B">
            <w:pPr>
              <w:pStyle w:val="TAC"/>
              <w:rPr>
                <w:rFonts w:cs="Arial"/>
              </w:rPr>
            </w:pPr>
            <w:r w:rsidRPr="003445FB">
              <w:rPr>
                <w:rFonts w:cs="Arial"/>
              </w:rPr>
              <w:t>-</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2A46C69" w14:textId="77777777" w:rsidR="002F3268" w:rsidRPr="003445FB" w:rsidRDefault="002F3268" w:rsidP="00B3111B">
            <w:pPr>
              <w:pStyle w:val="TAC"/>
              <w:rPr>
                <w:rFonts w:cs="Arial"/>
              </w:rPr>
            </w:pPr>
            <w:r w:rsidRPr="003445FB">
              <w:rPr>
                <w:rFonts w:cs="Arial"/>
              </w:rPr>
              <w:t>NR_TDD_FR1_F</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DFEF35" w14:textId="77777777" w:rsidR="002F3268" w:rsidRPr="003445FB" w:rsidRDefault="002F3268" w:rsidP="00B3111B">
            <w:pPr>
              <w:pStyle w:val="TAC"/>
              <w:rPr>
                <w:rFonts w:cs="Arial"/>
              </w:rPr>
            </w:pPr>
            <w:r w:rsidRPr="003445FB">
              <w:rPr>
                <w:rFonts w:cs="Arial"/>
              </w:rPr>
              <w:t>-</w:t>
            </w:r>
          </w:p>
        </w:tc>
      </w:tr>
      <w:tr w:rsidR="002F3268" w:rsidRPr="003445FB" w14:paraId="750F5B3D" w14:textId="77777777" w:rsidTr="00B3111B">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1E3A8F6" w14:textId="77777777" w:rsidR="002F3268" w:rsidRPr="003445FB" w:rsidRDefault="002F3268" w:rsidP="00B3111B">
            <w:pPr>
              <w:pStyle w:val="TAC"/>
              <w:rPr>
                <w:rFonts w:cs="Arial"/>
              </w:rPr>
            </w:pPr>
            <w:r w:rsidRPr="003445FB">
              <w:rPr>
                <w:rFonts w:cs="Arial"/>
              </w:rPr>
              <w:t>G</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5D5CE7E" w14:textId="77777777" w:rsidR="002F3268" w:rsidRPr="003445FB" w:rsidRDefault="002F3268" w:rsidP="00B3111B">
            <w:pPr>
              <w:pStyle w:val="TAC"/>
              <w:rPr>
                <w:rFonts w:cs="Arial"/>
              </w:rPr>
            </w:pPr>
            <w:r w:rsidRPr="003445FB">
              <w:rPr>
                <w:rFonts w:cs="Arial"/>
              </w:rPr>
              <w:t>NR_FDD_FR1_G</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65F8B8C" w14:textId="77777777" w:rsidR="002F3268" w:rsidRPr="003445FB" w:rsidRDefault="002F3268" w:rsidP="00B3111B">
            <w:pPr>
              <w:pStyle w:val="TAC"/>
              <w:rPr>
                <w:rFonts w:cs="Arial"/>
              </w:rPr>
            </w:pPr>
            <w:r w:rsidRPr="003445FB">
              <w:rPr>
                <w:rFonts w:cs="Arial"/>
              </w:rPr>
              <w:t>n3, n8, n12, n20, n71</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A79302F" w14:textId="77777777" w:rsidR="002F3268" w:rsidRPr="003445FB" w:rsidRDefault="002F3268" w:rsidP="00B3111B">
            <w:pPr>
              <w:pStyle w:val="TAC"/>
              <w:rPr>
                <w:rFonts w:cs="Arial"/>
              </w:rPr>
            </w:pPr>
            <w:r w:rsidRPr="003445FB">
              <w:rPr>
                <w:rFonts w:cs="Arial"/>
              </w:rPr>
              <w:t>NR_TDD_FR1_G</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63A4900" w14:textId="77777777" w:rsidR="002F3268" w:rsidRPr="003445FB" w:rsidRDefault="002F3268" w:rsidP="00B3111B">
            <w:pPr>
              <w:pStyle w:val="TAC"/>
              <w:rPr>
                <w:rFonts w:cs="Arial"/>
              </w:rPr>
            </w:pPr>
            <w:r w:rsidRPr="003445FB">
              <w:rPr>
                <w:rFonts w:cs="Arial"/>
              </w:rPr>
              <w:t>-</w:t>
            </w:r>
          </w:p>
        </w:tc>
      </w:tr>
      <w:tr w:rsidR="002F3268" w:rsidRPr="003445FB" w14:paraId="2A72A291" w14:textId="77777777" w:rsidTr="00B3111B">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92C35FC" w14:textId="77777777" w:rsidR="002F3268" w:rsidRPr="003445FB" w:rsidRDefault="002F3268" w:rsidP="00B3111B">
            <w:pPr>
              <w:pStyle w:val="TAC"/>
              <w:rPr>
                <w:rFonts w:cs="Arial"/>
              </w:rPr>
            </w:pPr>
            <w:r w:rsidRPr="003445FB">
              <w:rPr>
                <w:rFonts w:cs="Arial"/>
              </w:rPr>
              <w:t>H</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01FE414" w14:textId="77777777" w:rsidR="002F3268" w:rsidRPr="003445FB" w:rsidRDefault="002F3268" w:rsidP="00B3111B">
            <w:pPr>
              <w:pStyle w:val="TAC"/>
              <w:rPr>
                <w:rFonts w:cs="Arial"/>
              </w:rPr>
            </w:pPr>
            <w:r w:rsidRPr="003445FB">
              <w:rPr>
                <w:rFonts w:cs="Arial"/>
              </w:rPr>
              <w:t>NR_FDD_FR1_H</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27DC3CF" w14:textId="77777777" w:rsidR="002F3268" w:rsidRPr="003445FB" w:rsidRDefault="002F3268" w:rsidP="00B3111B">
            <w:pPr>
              <w:pStyle w:val="TAC"/>
              <w:rPr>
                <w:rFonts w:cs="Arial"/>
              </w:rPr>
            </w:pPr>
            <w:r w:rsidRPr="003445FB">
              <w:rPr>
                <w:rFonts w:cs="Arial"/>
              </w:rPr>
              <w:t>n25</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DCDAF4B" w14:textId="77777777" w:rsidR="002F3268" w:rsidRPr="003445FB" w:rsidRDefault="002F3268" w:rsidP="00B3111B">
            <w:pPr>
              <w:pStyle w:val="TAC"/>
              <w:rPr>
                <w:rFonts w:cs="Arial"/>
              </w:rPr>
            </w:pPr>
            <w:r w:rsidRPr="003445FB">
              <w:rPr>
                <w:rFonts w:cs="Arial"/>
              </w:rPr>
              <w:t>NR_TDD_FR1_H</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6CABAF3" w14:textId="77777777" w:rsidR="002F3268" w:rsidRPr="003445FB" w:rsidRDefault="002F3268" w:rsidP="00B3111B">
            <w:pPr>
              <w:pStyle w:val="TAC"/>
              <w:rPr>
                <w:rFonts w:cs="Arial"/>
              </w:rPr>
            </w:pPr>
            <w:r w:rsidRPr="003445FB">
              <w:rPr>
                <w:rFonts w:cs="Arial"/>
              </w:rPr>
              <w:t>-</w:t>
            </w:r>
          </w:p>
        </w:tc>
      </w:tr>
      <w:tr w:rsidR="002F3268" w:rsidRPr="003445FB" w14:paraId="127A6726" w14:textId="77777777" w:rsidTr="00B3111B">
        <w:trPr>
          <w:jc w:val="center"/>
        </w:trPr>
        <w:tc>
          <w:tcPr>
            <w:tcW w:w="8753" w:type="dxa"/>
            <w:gridSpan w:val="5"/>
            <w:tcBorders>
              <w:top w:val="single" w:sz="4" w:space="0" w:color="auto"/>
              <w:left w:val="single" w:sz="4" w:space="0" w:color="auto"/>
              <w:bottom w:val="single" w:sz="4" w:space="0" w:color="auto"/>
              <w:right w:val="single" w:sz="4" w:space="0" w:color="auto"/>
            </w:tcBorders>
            <w:shd w:val="clear" w:color="auto" w:fill="auto"/>
          </w:tcPr>
          <w:p w14:paraId="0AD3678D" w14:textId="77777777" w:rsidR="002F3268" w:rsidRPr="003445FB" w:rsidRDefault="002F3268" w:rsidP="00B3111B">
            <w:pPr>
              <w:pStyle w:val="TAN"/>
            </w:pPr>
            <w:r w:rsidRPr="003445FB">
              <w:t>NOTE 1:</w:t>
            </w:r>
            <w:r w:rsidRPr="003445FB">
              <w:rPr>
                <w:lang w:val="en-US" w:eastAsia="ko-KR"/>
              </w:rPr>
              <w:tab/>
            </w:r>
            <w:r w:rsidRPr="003445FB">
              <w:t>Except 3.8 GHz to 4.2 GHz.</w:t>
            </w:r>
          </w:p>
          <w:p w14:paraId="6B383BA6" w14:textId="77777777" w:rsidR="002F3268" w:rsidRPr="003445FB" w:rsidRDefault="002F3268" w:rsidP="00B3111B">
            <w:pPr>
              <w:pStyle w:val="TAN"/>
            </w:pPr>
            <w:r w:rsidRPr="003445FB">
              <w:t>NOTE 2:</w:t>
            </w:r>
            <w:r w:rsidRPr="003445FB">
              <w:rPr>
                <w:lang w:val="en-US" w:eastAsia="ko-KR"/>
              </w:rPr>
              <w:tab/>
            </w:r>
            <w:r w:rsidRPr="003445FB">
              <w:t>Only 3.8 GHz to 4.2 GHz.</w:t>
            </w:r>
          </w:p>
          <w:p w14:paraId="67554EAE" w14:textId="77777777" w:rsidR="002F3268" w:rsidRPr="003445FB" w:rsidRDefault="002F3268" w:rsidP="00B3111B">
            <w:pPr>
              <w:pStyle w:val="TAN"/>
              <w:rPr>
                <w:lang w:eastAsia="ja-JP"/>
              </w:rPr>
            </w:pPr>
            <w:r w:rsidRPr="003445FB">
              <w:t>NOTE 3:</w:t>
            </w:r>
            <w:r w:rsidRPr="003445FB">
              <w:rPr>
                <w:lang w:val="en-US" w:eastAsia="ko-KR"/>
              </w:rPr>
              <w:tab/>
            </w:r>
            <w:r w:rsidRPr="003445FB">
              <w:t xml:space="preserve">Except </w:t>
            </w:r>
            <w:r w:rsidRPr="003445FB">
              <w:rPr>
                <w:lang w:eastAsia="ja-JP"/>
              </w:rPr>
              <w:t xml:space="preserve">1475.9 MHz to 1510.9 </w:t>
            </w:r>
            <w:proofErr w:type="spellStart"/>
            <w:r w:rsidRPr="003445FB">
              <w:rPr>
                <w:lang w:eastAsia="ja-JP"/>
              </w:rPr>
              <w:t>MHz.</w:t>
            </w:r>
            <w:proofErr w:type="spellEnd"/>
          </w:p>
          <w:p w14:paraId="4EB86152" w14:textId="77777777" w:rsidR="002F3268" w:rsidRPr="003445FB" w:rsidRDefault="002F3268" w:rsidP="00B3111B">
            <w:pPr>
              <w:pStyle w:val="TAN"/>
            </w:pPr>
            <w:r w:rsidRPr="003445FB">
              <w:t>NOTE 4:</w:t>
            </w:r>
            <w:r w:rsidRPr="003445FB">
              <w:rPr>
                <w:lang w:val="en-US" w:eastAsia="ko-KR"/>
              </w:rPr>
              <w:tab/>
            </w:r>
            <w:r w:rsidRPr="003445FB">
              <w:t xml:space="preserve">Only when the band is confined in </w:t>
            </w:r>
            <w:r w:rsidRPr="003445FB">
              <w:rPr>
                <w:lang w:eastAsia="ja-JP"/>
              </w:rPr>
              <w:t xml:space="preserve">1475.9 MHz to 1510.9 </w:t>
            </w:r>
            <w:proofErr w:type="spellStart"/>
            <w:r w:rsidRPr="003445FB">
              <w:rPr>
                <w:lang w:eastAsia="ja-JP"/>
              </w:rPr>
              <w:t>MHz.</w:t>
            </w:r>
            <w:proofErr w:type="spellEnd"/>
          </w:p>
        </w:tc>
      </w:tr>
    </w:tbl>
    <w:p w14:paraId="7CD3E6E8" w14:textId="77777777" w:rsidR="002F3268" w:rsidRPr="003445FB" w:rsidRDefault="002F3268" w:rsidP="002F3268"/>
    <w:p w14:paraId="684E44C5" w14:textId="77777777" w:rsidR="002F3268" w:rsidRPr="003445FB" w:rsidRDefault="002F3268" w:rsidP="002F3268">
      <w:pPr>
        <w:pStyle w:val="Heading3"/>
        <w:rPr>
          <w:lang w:val="en-US" w:eastAsia="ko-KR"/>
        </w:rPr>
      </w:pPr>
      <w:bookmarkStart w:id="12" w:name="_Toc535475859"/>
      <w:r w:rsidRPr="003445FB">
        <w:rPr>
          <w:lang w:val="en-US" w:eastAsia="ko-KR"/>
        </w:rPr>
        <w:t>3.5.3</w:t>
      </w:r>
      <w:r w:rsidRPr="003445FB">
        <w:rPr>
          <w:lang w:val="en-US" w:eastAsia="ko-KR"/>
        </w:rPr>
        <w:tab/>
        <w:t>NR operating bands in FR2</w:t>
      </w:r>
      <w:bookmarkEnd w:id="12"/>
    </w:p>
    <w:p w14:paraId="1DB12863" w14:textId="77777777" w:rsidR="002F3268" w:rsidRPr="003445FB" w:rsidRDefault="002F3268" w:rsidP="002F3268">
      <w:pPr>
        <w:rPr>
          <w:lang w:eastAsia="ja-JP"/>
        </w:rPr>
      </w:pPr>
      <w:r w:rsidRPr="003445FB">
        <w:rPr>
          <w:lang w:eastAsia="ja-JP"/>
        </w:rPr>
        <w:t>NR frequency bands grouping for FR2 is specified in Table 3.5.3-1.</w:t>
      </w:r>
    </w:p>
    <w:p w14:paraId="30672A3E" w14:textId="77777777" w:rsidR="002F3268" w:rsidRPr="003445FB" w:rsidRDefault="002F3268" w:rsidP="002F3268">
      <w:pPr>
        <w:pStyle w:val="TH"/>
      </w:pPr>
      <w:r w:rsidRPr="003445FB">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F3268" w:rsidRPr="003445FB" w14:paraId="2D14858E" w14:textId="77777777" w:rsidTr="00B3111B">
        <w:trPr>
          <w:trHeight w:val="140"/>
        </w:trPr>
        <w:tc>
          <w:tcPr>
            <w:tcW w:w="817" w:type="dxa"/>
            <w:shd w:val="clear" w:color="auto" w:fill="auto"/>
            <w:noWrap/>
            <w:vAlign w:val="center"/>
          </w:tcPr>
          <w:p w14:paraId="00CC62EC" w14:textId="77777777" w:rsidR="002F3268" w:rsidRPr="003445FB" w:rsidRDefault="002F3268" w:rsidP="00B3111B">
            <w:pPr>
              <w:pStyle w:val="TAH"/>
            </w:pPr>
            <w:r w:rsidRPr="003445FB">
              <w:t>Group</w:t>
            </w:r>
          </w:p>
        </w:tc>
        <w:tc>
          <w:tcPr>
            <w:tcW w:w="3119" w:type="dxa"/>
            <w:shd w:val="clear" w:color="auto" w:fill="auto"/>
          </w:tcPr>
          <w:p w14:paraId="3BFB9568" w14:textId="77777777" w:rsidR="002F3268" w:rsidRPr="003445FB" w:rsidRDefault="002F3268" w:rsidP="00B3111B">
            <w:pPr>
              <w:pStyle w:val="TAH"/>
            </w:pPr>
            <w:r w:rsidRPr="003445FB">
              <w:t>Band group notation</w:t>
            </w:r>
          </w:p>
        </w:tc>
        <w:tc>
          <w:tcPr>
            <w:tcW w:w="3260" w:type="dxa"/>
            <w:shd w:val="clear" w:color="auto" w:fill="auto"/>
            <w:noWrap/>
            <w:vAlign w:val="center"/>
          </w:tcPr>
          <w:p w14:paraId="3D9F8DED" w14:textId="77777777" w:rsidR="002F3268" w:rsidRPr="003445FB" w:rsidRDefault="002F3268" w:rsidP="00B3111B">
            <w:pPr>
              <w:pStyle w:val="TAH"/>
            </w:pPr>
            <w:r w:rsidRPr="003445FB">
              <w:t>Operating bands</w:t>
            </w:r>
          </w:p>
        </w:tc>
      </w:tr>
      <w:tr w:rsidR="002F3268" w:rsidRPr="003445FB" w14:paraId="0B1AEB08" w14:textId="77777777" w:rsidTr="00B3111B">
        <w:trPr>
          <w:trHeight w:val="140"/>
        </w:trPr>
        <w:tc>
          <w:tcPr>
            <w:tcW w:w="817" w:type="dxa"/>
            <w:shd w:val="clear" w:color="auto" w:fill="auto"/>
            <w:noWrap/>
            <w:vAlign w:val="center"/>
            <w:hideMark/>
          </w:tcPr>
          <w:p w14:paraId="075464DE" w14:textId="77777777" w:rsidR="002F3268" w:rsidRPr="003445FB" w:rsidRDefault="002F3268" w:rsidP="00B3111B">
            <w:pPr>
              <w:pStyle w:val="TAC"/>
            </w:pPr>
            <w:r w:rsidRPr="003445FB">
              <w:t>A</w:t>
            </w:r>
          </w:p>
        </w:tc>
        <w:tc>
          <w:tcPr>
            <w:tcW w:w="3119" w:type="dxa"/>
            <w:shd w:val="clear" w:color="auto" w:fill="auto"/>
          </w:tcPr>
          <w:p w14:paraId="4BAE48AD" w14:textId="77777777" w:rsidR="002F3268" w:rsidRPr="003445FB" w:rsidRDefault="002F3268" w:rsidP="00B3111B">
            <w:pPr>
              <w:pStyle w:val="TAC"/>
            </w:pPr>
            <w:r w:rsidRPr="003445FB">
              <w:t>NR_TDD_FR2_A</w:t>
            </w:r>
          </w:p>
        </w:tc>
        <w:tc>
          <w:tcPr>
            <w:tcW w:w="3260" w:type="dxa"/>
            <w:shd w:val="clear" w:color="auto" w:fill="auto"/>
            <w:noWrap/>
            <w:vAlign w:val="center"/>
            <w:hideMark/>
          </w:tcPr>
          <w:p w14:paraId="7826FF3E" w14:textId="77777777" w:rsidR="002F3268" w:rsidRPr="003445FB" w:rsidRDefault="002F3268" w:rsidP="00B3111B">
            <w:pPr>
              <w:pStyle w:val="TAC"/>
            </w:pPr>
            <w:r w:rsidRPr="003445FB">
              <w:t>n257</w:t>
            </w:r>
            <w:r w:rsidRPr="003445FB">
              <w:rPr>
                <w:vertAlign w:val="superscript"/>
              </w:rPr>
              <w:t>1</w:t>
            </w:r>
            <w:r w:rsidRPr="003445FB">
              <w:t>, n258</w:t>
            </w:r>
            <w:r w:rsidRPr="003445FB">
              <w:rPr>
                <w:vertAlign w:val="superscript"/>
              </w:rPr>
              <w:t>1</w:t>
            </w:r>
            <w:r w:rsidRPr="003445FB">
              <w:t>, n261</w:t>
            </w:r>
            <w:r w:rsidRPr="003445FB">
              <w:rPr>
                <w:vertAlign w:val="superscript"/>
              </w:rPr>
              <w:t>1</w:t>
            </w:r>
          </w:p>
        </w:tc>
      </w:tr>
      <w:tr w:rsidR="002F3268" w:rsidRPr="003445FB" w14:paraId="1FE4408C" w14:textId="77777777" w:rsidTr="00B3111B">
        <w:trPr>
          <w:trHeight w:val="213"/>
        </w:trPr>
        <w:tc>
          <w:tcPr>
            <w:tcW w:w="817" w:type="dxa"/>
            <w:shd w:val="clear" w:color="auto" w:fill="auto"/>
            <w:noWrap/>
            <w:vAlign w:val="center"/>
            <w:hideMark/>
          </w:tcPr>
          <w:p w14:paraId="22B74EFA" w14:textId="77777777" w:rsidR="002F3268" w:rsidRPr="003445FB" w:rsidRDefault="002F3268" w:rsidP="00B3111B">
            <w:pPr>
              <w:pStyle w:val="TAC"/>
            </w:pPr>
            <w:r w:rsidRPr="003445FB">
              <w:t>B</w:t>
            </w:r>
          </w:p>
        </w:tc>
        <w:tc>
          <w:tcPr>
            <w:tcW w:w="3119" w:type="dxa"/>
            <w:shd w:val="clear" w:color="auto" w:fill="auto"/>
          </w:tcPr>
          <w:p w14:paraId="6D5D81B8" w14:textId="77777777" w:rsidR="002F3268" w:rsidRPr="003445FB" w:rsidRDefault="002F3268" w:rsidP="00B3111B">
            <w:pPr>
              <w:pStyle w:val="TAC"/>
            </w:pPr>
            <w:r w:rsidRPr="003445FB">
              <w:t>NR_TDD_FR2_B</w:t>
            </w:r>
          </w:p>
        </w:tc>
        <w:tc>
          <w:tcPr>
            <w:tcW w:w="3260" w:type="dxa"/>
            <w:shd w:val="clear" w:color="auto" w:fill="auto"/>
            <w:noWrap/>
            <w:vAlign w:val="center"/>
            <w:hideMark/>
          </w:tcPr>
          <w:p w14:paraId="374652D3" w14:textId="77777777" w:rsidR="002F3268" w:rsidRPr="003445FB" w:rsidRDefault="002F3268" w:rsidP="00B3111B">
            <w:pPr>
              <w:pStyle w:val="TAC"/>
            </w:pPr>
            <w:r w:rsidRPr="003445FB">
              <w:t>n257</w:t>
            </w:r>
            <w:r w:rsidRPr="003445FB">
              <w:rPr>
                <w:vertAlign w:val="superscript"/>
              </w:rPr>
              <w:t>4</w:t>
            </w:r>
            <w:r w:rsidRPr="003445FB">
              <w:t>, n258</w:t>
            </w:r>
            <w:r w:rsidRPr="003445FB">
              <w:rPr>
                <w:vertAlign w:val="superscript"/>
              </w:rPr>
              <w:t>4</w:t>
            </w:r>
            <w:r w:rsidRPr="003445FB">
              <w:t>, n261</w:t>
            </w:r>
            <w:r w:rsidRPr="003445FB">
              <w:rPr>
                <w:vertAlign w:val="superscript"/>
              </w:rPr>
              <w:t>4</w:t>
            </w:r>
          </w:p>
        </w:tc>
      </w:tr>
      <w:tr w:rsidR="002F3268" w:rsidRPr="003445FB" w14:paraId="32D969F9" w14:textId="77777777" w:rsidTr="00B3111B">
        <w:trPr>
          <w:trHeight w:val="131"/>
        </w:trPr>
        <w:tc>
          <w:tcPr>
            <w:tcW w:w="817" w:type="dxa"/>
            <w:shd w:val="clear" w:color="auto" w:fill="auto"/>
            <w:noWrap/>
            <w:vAlign w:val="center"/>
            <w:hideMark/>
          </w:tcPr>
          <w:p w14:paraId="128CF0D0" w14:textId="77777777" w:rsidR="002F3268" w:rsidRPr="003445FB" w:rsidRDefault="002F3268" w:rsidP="00B3111B">
            <w:pPr>
              <w:pStyle w:val="TAC"/>
            </w:pPr>
            <w:r w:rsidRPr="003445FB">
              <w:t>C</w:t>
            </w:r>
          </w:p>
        </w:tc>
        <w:tc>
          <w:tcPr>
            <w:tcW w:w="3119" w:type="dxa"/>
            <w:shd w:val="clear" w:color="auto" w:fill="auto"/>
          </w:tcPr>
          <w:p w14:paraId="43FF06A5" w14:textId="77777777" w:rsidR="002F3268" w:rsidRPr="003445FB" w:rsidRDefault="002F3268" w:rsidP="00B3111B">
            <w:pPr>
              <w:pStyle w:val="TAC"/>
            </w:pPr>
            <w:r w:rsidRPr="003445FB">
              <w:t>NR_TDD_FR2_C</w:t>
            </w:r>
          </w:p>
        </w:tc>
        <w:tc>
          <w:tcPr>
            <w:tcW w:w="3260" w:type="dxa"/>
            <w:shd w:val="clear" w:color="auto" w:fill="auto"/>
            <w:noWrap/>
            <w:vAlign w:val="center"/>
            <w:hideMark/>
          </w:tcPr>
          <w:p w14:paraId="29AED2CA" w14:textId="77777777" w:rsidR="002F3268" w:rsidRPr="003445FB" w:rsidRDefault="002F3268" w:rsidP="00B3111B">
            <w:pPr>
              <w:pStyle w:val="TAC"/>
            </w:pPr>
          </w:p>
        </w:tc>
      </w:tr>
      <w:tr w:rsidR="002F3268" w:rsidRPr="003445FB" w14:paraId="7B118EEB" w14:textId="77777777" w:rsidTr="00B3111B">
        <w:trPr>
          <w:trHeight w:val="205"/>
        </w:trPr>
        <w:tc>
          <w:tcPr>
            <w:tcW w:w="817" w:type="dxa"/>
            <w:shd w:val="clear" w:color="auto" w:fill="auto"/>
            <w:noWrap/>
            <w:vAlign w:val="center"/>
            <w:hideMark/>
          </w:tcPr>
          <w:p w14:paraId="59C34016" w14:textId="77777777" w:rsidR="002F3268" w:rsidRPr="003445FB" w:rsidRDefault="002F3268" w:rsidP="00B3111B">
            <w:pPr>
              <w:pStyle w:val="TAC"/>
            </w:pPr>
            <w:r w:rsidRPr="003445FB">
              <w:t>D</w:t>
            </w:r>
          </w:p>
        </w:tc>
        <w:tc>
          <w:tcPr>
            <w:tcW w:w="3119" w:type="dxa"/>
            <w:shd w:val="clear" w:color="auto" w:fill="auto"/>
          </w:tcPr>
          <w:p w14:paraId="327E6289" w14:textId="77777777" w:rsidR="002F3268" w:rsidRPr="003445FB" w:rsidRDefault="002F3268" w:rsidP="00B3111B">
            <w:pPr>
              <w:pStyle w:val="TAC"/>
            </w:pPr>
            <w:r w:rsidRPr="003445FB">
              <w:t>NR_TDD_FR2_D</w:t>
            </w:r>
          </w:p>
        </w:tc>
        <w:tc>
          <w:tcPr>
            <w:tcW w:w="3260" w:type="dxa"/>
            <w:shd w:val="clear" w:color="auto" w:fill="auto"/>
            <w:noWrap/>
            <w:vAlign w:val="center"/>
            <w:hideMark/>
          </w:tcPr>
          <w:p w14:paraId="3596F3BE" w14:textId="77777777" w:rsidR="002F3268" w:rsidRPr="003445FB" w:rsidRDefault="002F3268" w:rsidP="00B3111B">
            <w:pPr>
              <w:pStyle w:val="TAC"/>
            </w:pPr>
          </w:p>
        </w:tc>
      </w:tr>
      <w:tr w:rsidR="002F3268" w:rsidRPr="003445FB" w14:paraId="4902E31F" w14:textId="77777777" w:rsidTr="00B3111B">
        <w:trPr>
          <w:trHeight w:val="123"/>
        </w:trPr>
        <w:tc>
          <w:tcPr>
            <w:tcW w:w="817" w:type="dxa"/>
            <w:shd w:val="clear" w:color="auto" w:fill="auto"/>
            <w:noWrap/>
            <w:vAlign w:val="center"/>
            <w:hideMark/>
          </w:tcPr>
          <w:p w14:paraId="6BA4D7D6" w14:textId="77777777" w:rsidR="002F3268" w:rsidRPr="003445FB" w:rsidRDefault="002F3268" w:rsidP="00B3111B">
            <w:pPr>
              <w:pStyle w:val="TAC"/>
            </w:pPr>
            <w:r w:rsidRPr="003445FB">
              <w:t>E</w:t>
            </w:r>
          </w:p>
        </w:tc>
        <w:tc>
          <w:tcPr>
            <w:tcW w:w="3119" w:type="dxa"/>
            <w:shd w:val="clear" w:color="auto" w:fill="auto"/>
          </w:tcPr>
          <w:p w14:paraId="2DF9205C" w14:textId="77777777" w:rsidR="002F3268" w:rsidRPr="003445FB" w:rsidRDefault="002F3268" w:rsidP="00B3111B">
            <w:pPr>
              <w:pStyle w:val="TAC"/>
            </w:pPr>
            <w:r w:rsidRPr="003445FB">
              <w:t>NR_TDD_FR2_E</w:t>
            </w:r>
          </w:p>
        </w:tc>
        <w:tc>
          <w:tcPr>
            <w:tcW w:w="3260" w:type="dxa"/>
            <w:shd w:val="clear" w:color="auto" w:fill="auto"/>
            <w:noWrap/>
            <w:vAlign w:val="center"/>
            <w:hideMark/>
          </w:tcPr>
          <w:p w14:paraId="495B2763" w14:textId="77777777" w:rsidR="002F3268" w:rsidRPr="003445FB" w:rsidRDefault="002F3268" w:rsidP="00B3111B">
            <w:pPr>
              <w:pStyle w:val="TAC"/>
            </w:pPr>
          </w:p>
        </w:tc>
      </w:tr>
      <w:tr w:rsidR="002F3268" w:rsidRPr="003445FB" w14:paraId="522F34D6" w14:textId="77777777" w:rsidTr="00B3111B">
        <w:trPr>
          <w:trHeight w:val="183"/>
        </w:trPr>
        <w:tc>
          <w:tcPr>
            <w:tcW w:w="817" w:type="dxa"/>
            <w:shd w:val="clear" w:color="auto" w:fill="auto"/>
            <w:noWrap/>
            <w:vAlign w:val="center"/>
            <w:hideMark/>
          </w:tcPr>
          <w:p w14:paraId="0ECFF428" w14:textId="77777777" w:rsidR="002F3268" w:rsidRPr="003445FB" w:rsidRDefault="002F3268" w:rsidP="00B3111B">
            <w:pPr>
              <w:pStyle w:val="TAC"/>
            </w:pPr>
            <w:r w:rsidRPr="003445FB">
              <w:t>F</w:t>
            </w:r>
          </w:p>
        </w:tc>
        <w:tc>
          <w:tcPr>
            <w:tcW w:w="3119" w:type="dxa"/>
            <w:shd w:val="clear" w:color="auto" w:fill="auto"/>
          </w:tcPr>
          <w:p w14:paraId="5AD6587A" w14:textId="77777777" w:rsidR="002F3268" w:rsidRPr="003445FB" w:rsidRDefault="002F3268" w:rsidP="00B3111B">
            <w:pPr>
              <w:pStyle w:val="TAC"/>
            </w:pPr>
            <w:r w:rsidRPr="003445FB">
              <w:t>NR_TDD_FR2_F</w:t>
            </w:r>
          </w:p>
        </w:tc>
        <w:tc>
          <w:tcPr>
            <w:tcW w:w="3260" w:type="dxa"/>
            <w:shd w:val="clear" w:color="auto" w:fill="auto"/>
            <w:noWrap/>
            <w:vAlign w:val="center"/>
            <w:hideMark/>
          </w:tcPr>
          <w:p w14:paraId="6C0D3821" w14:textId="77777777" w:rsidR="002F3268" w:rsidRPr="003445FB" w:rsidRDefault="002F3268" w:rsidP="00B3111B">
            <w:pPr>
              <w:pStyle w:val="TAC"/>
            </w:pPr>
            <w:r w:rsidRPr="003445FB">
              <w:t>n260</w:t>
            </w:r>
            <w:r w:rsidRPr="003445FB">
              <w:rPr>
                <w:vertAlign w:val="superscript"/>
              </w:rPr>
              <w:t>4</w:t>
            </w:r>
          </w:p>
        </w:tc>
      </w:tr>
      <w:tr w:rsidR="002F3268" w:rsidRPr="003445FB" w14:paraId="5BF833AF" w14:textId="77777777" w:rsidTr="00B3111B">
        <w:trPr>
          <w:trHeight w:val="115"/>
        </w:trPr>
        <w:tc>
          <w:tcPr>
            <w:tcW w:w="817" w:type="dxa"/>
            <w:shd w:val="clear" w:color="auto" w:fill="auto"/>
            <w:noWrap/>
            <w:vAlign w:val="center"/>
            <w:hideMark/>
          </w:tcPr>
          <w:p w14:paraId="780AD07A" w14:textId="77777777" w:rsidR="002F3268" w:rsidRPr="003445FB" w:rsidRDefault="002F3268" w:rsidP="00B3111B">
            <w:pPr>
              <w:pStyle w:val="TAC"/>
            </w:pPr>
            <w:r w:rsidRPr="003445FB">
              <w:t>G</w:t>
            </w:r>
          </w:p>
        </w:tc>
        <w:tc>
          <w:tcPr>
            <w:tcW w:w="3119" w:type="dxa"/>
            <w:shd w:val="clear" w:color="auto" w:fill="auto"/>
          </w:tcPr>
          <w:p w14:paraId="51ECD740" w14:textId="77777777" w:rsidR="002F3268" w:rsidRPr="003445FB" w:rsidRDefault="002F3268" w:rsidP="00B3111B">
            <w:pPr>
              <w:pStyle w:val="TAC"/>
            </w:pPr>
            <w:r w:rsidRPr="003445FB">
              <w:t>NR_TDD_FR2_G</w:t>
            </w:r>
          </w:p>
        </w:tc>
        <w:tc>
          <w:tcPr>
            <w:tcW w:w="3260" w:type="dxa"/>
            <w:shd w:val="clear" w:color="auto" w:fill="auto"/>
            <w:noWrap/>
            <w:vAlign w:val="center"/>
            <w:hideMark/>
          </w:tcPr>
          <w:p w14:paraId="060A80B4" w14:textId="77777777" w:rsidR="002F3268" w:rsidRPr="003445FB" w:rsidRDefault="002F3268" w:rsidP="00B3111B">
            <w:pPr>
              <w:pStyle w:val="TAC"/>
            </w:pPr>
            <w:r w:rsidRPr="003445FB">
              <w:t>n257</w:t>
            </w:r>
            <w:r w:rsidRPr="003445FB">
              <w:rPr>
                <w:vertAlign w:val="superscript"/>
              </w:rPr>
              <w:t>2</w:t>
            </w:r>
            <w:r w:rsidRPr="003445FB">
              <w:t>, n258</w:t>
            </w:r>
            <w:r w:rsidRPr="003445FB">
              <w:rPr>
                <w:vertAlign w:val="superscript"/>
              </w:rPr>
              <w:t>2</w:t>
            </w:r>
            <w:r w:rsidRPr="003445FB">
              <w:t>, n260</w:t>
            </w:r>
            <w:r w:rsidRPr="003445FB">
              <w:rPr>
                <w:vertAlign w:val="superscript"/>
              </w:rPr>
              <w:t>1</w:t>
            </w:r>
            <w:r w:rsidRPr="003445FB">
              <w:t>, n261</w:t>
            </w:r>
            <w:r w:rsidRPr="003445FB">
              <w:rPr>
                <w:vertAlign w:val="superscript"/>
              </w:rPr>
              <w:t>2</w:t>
            </w:r>
          </w:p>
        </w:tc>
      </w:tr>
      <w:tr w:rsidR="002F3268" w:rsidRPr="003445FB" w14:paraId="45EAD085" w14:textId="77777777" w:rsidTr="00B3111B">
        <w:trPr>
          <w:trHeight w:val="175"/>
        </w:trPr>
        <w:tc>
          <w:tcPr>
            <w:tcW w:w="817" w:type="dxa"/>
            <w:shd w:val="clear" w:color="auto" w:fill="auto"/>
            <w:noWrap/>
            <w:vAlign w:val="center"/>
            <w:hideMark/>
          </w:tcPr>
          <w:p w14:paraId="5BE3A68D" w14:textId="77777777" w:rsidR="002F3268" w:rsidRPr="003445FB" w:rsidRDefault="002F3268" w:rsidP="00B3111B">
            <w:pPr>
              <w:pStyle w:val="TAC"/>
            </w:pPr>
            <w:r w:rsidRPr="003445FB">
              <w:t>H</w:t>
            </w:r>
          </w:p>
        </w:tc>
        <w:tc>
          <w:tcPr>
            <w:tcW w:w="3119" w:type="dxa"/>
            <w:shd w:val="clear" w:color="auto" w:fill="auto"/>
          </w:tcPr>
          <w:p w14:paraId="4779513B" w14:textId="77777777" w:rsidR="002F3268" w:rsidRPr="003445FB" w:rsidRDefault="002F3268" w:rsidP="00B3111B">
            <w:pPr>
              <w:pStyle w:val="TAC"/>
            </w:pPr>
            <w:r w:rsidRPr="003445FB">
              <w:t>NR_TDD_FR2_H</w:t>
            </w:r>
          </w:p>
        </w:tc>
        <w:tc>
          <w:tcPr>
            <w:tcW w:w="3260" w:type="dxa"/>
            <w:shd w:val="clear" w:color="auto" w:fill="auto"/>
            <w:noWrap/>
            <w:vAlign w:val="center"/>
            <w:hideMark/>
          </w:tcPr>
          <w:p w14:paraId="142E0E64" w14:textId="77777777" w:rsidR="002F3268" w:rsidRPr="003445FB" w:rsidRDefault="002F3268" w:rsidP="00B3111B">
            <w:pPr>
              <w:pStyle w:val="TAC"/>
            </w:pPr>
          </w:p>
        </w:tc>
      </w:tr>
      <w:tr w:rsidR="002F3268" w:rsidRPr="003445FB" w14:paraId="4F2DFBA5" w14:textId="77777777" w:rsidTr="00B3111B">
        <w:trPr>
          <w:trHeight w:val="107"/>
        </w:trPr>
        <w:tc>
          <w:tcPr>
            <w:tcW w:w="817" w:type="dxa"/>
            <w:shd w:val="clear" w:color="auto" w:fill="auto"/>
            <w:noWrap/>
            <w:vAlign w:val="center"/>
            <w:hideMark/>
          </w:tcPr>
          <w:p w14:paraId="5C4E4F03" w14:textId="77777777" w:rsidR="002F3268" w:rsidRPr="003445FB" w:rsidRDefault="002F3268" w:rsidP="00B3111B">
            <w:pPr>
              <w:pStyle w:val="TAC"/>
            </w:pPr>
            <w:r w:rsidRPr="003445FB">
              <w:t>I</w:t>
            </w:r>
          </w:p>
        </w:tc>
        <w:tc>
          <w:tcPr>
            <w:tcW w:w="3119" w:type="dxa"/>
            <w:shd w:val="clear" w:color="auto" w:fill="auto"/>
          </w:tcPr>
          <w:p w14:paraId="433A17FB" w14:textId="77777777" w:rsidR="002F3268" w:rsidRPr="003445FB" w:rsidRDefault="002F3268" w:rsidP="00B3111B">
            <w:pPr>
              <w:pStyle w:val="TAC"/>
            </w:pPr>
            <w:r w:rsidRPr="003445FB">
              <w:t>NR_TDD_FR2_I</w:t>
            </w:r>
          </w:p>
        </w:tc>
        <w:tc>
          <w:tcPr>
            <w:tcW w:w="3260" w:type="dxa"/>
            <w:shd w:val="clear" w:color="auto" w:fill="auto"/>
            <w:noWrap/>
            <w:vAlign w:val="center"/>
            <w:hideMark/>
          </w:tcPr>
          <w:p w14:paraId="26B6D59F" w14:textId="77777777" w:rsidR="002F3268" w:rsidRPr="003445FB" w:rsidRDefault="002F3268" w:rsidP="00B3111B">
            <w:pPr>
              <w:pStyle w:val="TAC"/>
            </w:pPr>
          </w:p>
        </w:tc>
      </w:tr>
      <w:tr w:rsidR="002F3268" w:rsidRPr="003445FB" w14:paraId="50195825" w14:textId="77777777" w:rsidTr="00B3111B">
        <w:trPr>
          <w:trHeight w:val="125"/>
        </w:trPr>
        <w:tc>
          <w:tcPr>
            <w:tcW w:w="817" w:type="dxa"/>
            <w:shd w:val="clear" w:color="auto" w:fill="auto"/>
            <w:noWrap/>
            <w:vAlign w:val="center"/>
            <w:hideMark/>
          </w:tcPr>
          <w:p w14:paraId="321BBC56" w14:textId="77777777" w:rsidR="002F3268" w:rsidRPr="003445FB" w:rsidRDefault="002F3268" w:rsidP="00B3111B">
            <w:pPr>
              <w:pStyle w:val="TAC"/>
            </w:pPr>
            <w:r w:rsidRPr="003445FB">
              <w:t>J</w:t>
            </w:r>
          </w:p>
        </w:tc>
        <w:tc>
          <w:tcPr>
            <w:tcW w:w="3119" w:type="dxa"/>
            <w:shd w:val="clear" w:color="auto" w:fill="auto"/>
          </w:tcPr>
          <w:p w14:paraId="6D150F73" w14:textId="77777777" w:rsidR="002F3268" w:rsidRPr="003445FB" w:rsidRDefault="002F3268" w:rsidP="00B3111B">
            <w:pPr>
              <w:pStyle w:val="TAC"/>
            </w:pPr>
            <w:r w:rsidRPr="003445FB">
              <w:t>NR_TDD_FR2_J</w:t>
            </w:r>
          </w:p>
        </w:tc>
        <w:tc>
          <w:tcPr>
            <w:tcW w:w="3260" w:type="dxa"/>
            <w:shd w:val="clear" w:color="auto" w:fill="auto"/>
            <w:noWrap/>
            <w:vAlign w:val="center"/>
            <w:hideMark/>
          </w:tcPr>
          <w:p w14:paraId="5BFE914F" w14:textId="77777777" w:rsidR="002F3268" w:rsidRPr="003445FB" w:rsidRDefault="002F3268" w:rsidP="00B3111B">
            <w:pPr>
              <w:pStyle w:val="TAC"/>
            </w:pPr>
          </w:p>
        </w:tc>
      </w:tr>
      <w:tr w:rsidR="002F3268" w:rsidRPr="003445FB" w14:paraId="42B27FBD" w14:textId="77777777" w:rsidTr="00B3111B">
        <w:trPr>
          <w:trHeight w:val="129"/>
        </w:trPr>
        <w:tc>
          <w:tcPr>
            <w:tcW w:w="817" w:type="dxa"/>
            <w:shd w:val="clear" w:color="auto" w:fill="auto"/>
            <w:noWrap/>
            <w:vAlign w:val="center"/>
            <w:hideMark/>
          </w:tcPr>
          <w:p w14:paraId="7757521D" w14:textId="77777777" w:rsidR="002F3268" w:rsidRPr="003445FB" w:rsidRDefault="002F3268" w:rsidP="00B3111B">
            <w:pPr>
              <w:pStyle w:val="TAC"/>
            </w:pPr>
            <w:r w:rsidRPr="003445FB">
              <w:t>K</w:t>
            </w:r>
          </w:p>
        </w:tc>
        <w:tc>
          <w:tcPr>
            <w:tcW w:w="3119" w:type="dxa"/>
            <w:shd w:val="clear" w:color="auto" w:fill="auto"/>
          </w:tcPr>
          <w:p w14:paraId="6BF61818" w14:textId="77777777" w:rsidR="002F3268" w:rsidRPr="003445FB" w:rsidRDefault="002F3268" w:rsidP="00B3111B">
            <w:pPr>
              <w:pStyle w:val="TAC"/>
            </w:pPr>
            <w:r w:rsidRPr="003445FB">
              <w:t>NR_TDD_FR2_K</w:t>
            </w:r>
          </w:p>
        </w:tc>
        <w:tc>
          <w:tcPr>
            <w:tcW w:w="3260" w:type="dxa"/>
            <w:shd w:val="clear" w:color="auto" w:fill="auto"/>
            <w:noWrap/>
            <w:vAlign w:val="center"/>
            <w:hideMark/>
          </w:tcPr>
          <w:p w14:paraId="5B0750C5" w14:textId="77777777" w:rsidR="002F3268" w:rsidRPr="003445FB" w:rsidRDefault="002F3268" w:rsidP="00B3111B">
            <w:pPr>
              <w:pStyle w:val="TAC"/>
            </w:pPr>
          </w:p>
        </w:tc>
      </w:tr>
      <w:tr w:rsidR="002F3268" w:rsidRPr="003445FB" w14:paraId="64CB8131" w14:textId="77777777" w:rsidTr="00B3111B">
        <w:trPr>
          <w:trHeight w:val="189"/>
        </w:trPr>
        <w:tc>
          <w:tcPr>
            <w:tcW w:w="817" w:type="dxa"/>
            <w:shd w:val="clear" w:color="auto" w:fill="auto"/>
            <w:noWrap/>
            <w:vAlign w:val="center"/>
            <w:hideMark/>
          </w:tcPr>
          <w:p w14:paraId="54DB5E42" w14:textId="77777777" w:rsidR="002F3268" w:rsidRPr="003445FB" w:rsidRDefault="002F3268" w:rsidP="00B3111B">
            <w:pPr>
              <w:pStyle w:val="TAC"/>
            </w:pPr>
            <w:r w:rsidRPr="003445FB">
              <w:t>L</w:t>
            </w:r>
          </w:p>
        </w:tc>
        <w:tc>
          <w:tcPr>
            <w:tcW w:w="3119" w:type="dxa"/>
            <w:shd w:val="clear" w:color="auto" w:fill="auto"/>
          </w:tcPr>
          <w:p w14:paraId="7EBBF9B1" w14:textId="77777777" w:rsidR="002F3268" w:rsidRPr="003445FB" w:rsidRDefault="002F3268" w:rsidP="00B3111B">
            <w:pPr>
              <w:pStyle w:val="TAC"/>
            </w:pPr>
            <w:r w:rsidRPr="003445FB">
              <w:t>NR_TDD_FR2_L</w:t>
            </w:r>
          </w:p>
        </w:tc>
        <w:tc>
          <w:tcPr>
            <w:tcW w:w="3260" w:type="dxa"/>
            <w:shd w:val="clear" w:color="auto" w:fill="auto"/>
            <w:noWrap/>
            <w:vAlign w:val="center"/>
            <w:hideMark/>
          </w:tcPr>
          <w:p w14:paraId="0C66F4D7" w14:textId="77777777" w:rsidR="002F3268" w:rsidRPr="003445FB" w:rsidRDefault="002F3268" w:rsidP="00B3111B">
            <w:pPr>
              <w:pStyle w:val="TAC"/>
            </w:pPr>
          </w:p>
        </w:tc>
      </w:tr>
      <w:tr w:rsidR="002F3268" w:rsidRPr="003445FB" w14:paraId="0DCAD35F" w14:textId="77777777" w:rsidTr="00B3111B">
        <w:trPr>
          <w:trHeight w:val="122"/>
        </w:trPr>
        <w:tc>
          <w:tcPr>
            <w:tcW w:w="817" w:type="dxa"/>
            <w:shd w:val="clear" w:color="auto" w:fill="auto"/>
            <w:noWrap/>
            <w:vAlign w:val="center"/>
            <w:hideMark/>
          </w:tcPr>
          <w:p w14:paraId="6E2831A1" w14:textId="77777777" w:rsidR="002F3268" w:rsidRPr="003445FB" w:rsidRDefault="002F3268" w:rsidP="00B3111B">
            <w:pPr>
              <w:pStyle w:val="TAC"/>
            </w:pPr>
            <w:r w:rsidRPr="003445FB">
              <w:t>M</w:t>
            </w:r>
          </w:p>
        </w:tc>
        <w:tc>
          <w:tcPr>
            <w:tcW w:w="3119" w:type="dxa"/>
            <w:shd w:val="clear" w:color="auto" w:fill="auto"/>
          </w:tcPr>
          <w:p w14:paraId="1704DEDC" w14:textId="77777777" w:rsidR="002F3268" w:rsidRPr="003445FB" w:rsidRDefault="002F3268" w:rsidP="00B3111B">
            <w:pPr>
              <w:pStyle w:val="TAC"/>
            </w:pPr>
            <w:r w:rsidRPr="003445FB">
              <w:t>NR_TDD_FR2_M</w:t>
            </w:r>
          </w:p>
        </w:tc>
        <w:tc>
          <w:tcPr>
            <w:tcW w:w="3260" w:type="dxa"/>
            <w:shd w:val="clear" w:color="auto" w:fill="auto"/>
            <w:noWrap/>
            <w:vAlign w:val="center"/>
            <w:hideMark/>
          </w:tcPr>
          <w:p w14:paraId="30E64AA8" w14:textId="77777777" w:rsidR="002F3268" w:rsidRPr="003445FB" w:rsidRDefault="002F3268" w:rsidP="00B3111B">
            <w:pPr>
              <w:pStyle w:val="TAC"/>
            </w:pPr>
          </w:p>
        </w:tc>
      </w:tr>
      <w:tr w:rsidR="002F3268" w:rsidRPr="003445FB" w14:paraId="0BBCB2EF" w14:textId="77777777" w:rsidTr="00B3111B">
        <w:trPr>
          <w:trHeight w:val="109"/>
        </w:trPr>
        <w:tc>
          <w:tcPr>
            <w:tcW w:w="817" w:type="dxa"/>
            <w:shd w:val="clear" w:color="auto" w:fill="auto"/>
            <w:noWrap/>
            <w:vAlign w:val="center"/>
            <w:hideMark/>
          </w:tcPr>
          <w:p w14:paraId="391B89CD" w14:textId="77777777" w:rsidR="002F3268" w:rsidRPr="003445FB" w:rsidRDefault="002F3268" w:rsidP="00B3111B">
            <w:pPr>
              <w:pStyle w:val="TAC"/>
            </w:pPr>
            <w:r w:rsidRPr="003445FB">
              <w:t>N</w:t>
            </w:r>
          </w:p>
        </w:tc>
        <w:tc>
          <w:tcPr>
            <w:tcW w:w="3119" w:type="dxa"/>
            <w:shd w:val="clear" w:color="auto" w:fill="auto"/>
          </w:tcPr>
          <w:p w14:paraId="70825057" w14:textId="77777777" w:rsidR="002F3268" w:rsidRPr="003445FB" w:rsidRDefault="002F3268" w:rsidP="00B3111B">
            <w:pPr>
              <w:pStyle w:val="TAC"/>
            </w:pPr>
            <w:r w:rsidRPr="003445FB">
              <w:t>NR_TDD_FR2_N</w:t>
            </w:r>
          </w:p>
        </w:tc>
        <w:tc>
          <w:tcPr>
            <w:tcW w:w="3260" w:type="dxa"/>
            <w:shd w:val="clear" w:color="auto" w:fill="auto"/>
            <w:noWrap/>
            <w:vAlign w:val="center"/>
            <w:hideMark/>
          </w:tcPr>
          <w:p w14:paraId="525115C3" w14:textId="77777777" w:rsidR="002F3268" w:rsidRPr="003445FB" w:rsidRDefault="002F3268" w:rsidP="00B3111B">
            <w:pPr>
              <w:pStyle w:val="TAC"/>
            </w:pPr>
          </w:p>
        </w:tc>
      </w:tr>
      <w:tr w:rsidR="002F3268" w:rsidRPr="003445FB" w14:paraId="7C25980F" w14:textId="77777777" w:rsidTr="00B3111B">
        <w:trPr>
          <w:trHeight w:val="69"/>
        </w:trPr>
        <w:tc>
          <w:tcPr>
            <w:tcW w:w="817" w:type="dxa"/>
            <w:shd w:val="clear" w:color="auto" w:fill="auto"/>
            <w:noWrap/>
            <w:vAlign w:val="center"/>
            <w:hideMark/>
          </w:tcPr>
          <w:p w14:paraId="61292D2D" w14:textId="77777777" w:rsidR="002F3268" w:rsidRPr="003445FB" w:rsidRDefault="002F3268" w:rsidP="00B3111B">
            <w:pPr>
              <w:pStyle w:val="TAC"/>
            </w:pPr>
            <w:r w:rsidRPr="003445FB">
              <w:t>O</w:t>
            </w:r>
          </w:p>
        </w:tc>
        <w:tc>
          <w:tcPr>
            <w:tcW w:w="3119" w:type="dxa"/>
            <w:shd w:val="clear" w:color="auto" w:fill="auto"/>
          </w:tcPr>
          <w:p w14:paraId="03B6F397" w14:textId="77777777" w:rsidR="002F3268" w:rsidRPr="003445FB" w:rsidRDefault="002F3268" w:rsidP="00B3111B">
            <w:pPr>
              <w:pStyle w:val="TAC"/>
            </w:pPr>
            <w:r w:rsidRPr="003445FB">
              <w:t>NR_TDD_FR2_O</w:t>
            </w:r>
          </w:p>
        </w:tc>
        <w:tc>
          <w:tcPr>
            <w:tcW w:w="3260" w:type="dxa"/>
            <w:shd w:val="clear" w:color="auto" w:fill="auto"/>
            <w:noWrap/>
            <w:vAlign w:val="center"/>
            <w:hideMark/>
          </w:tcPr>
          <w:p w14:paraId="1CAB8BF9" w14:textId="77777777" w:rsidR="002F3268" w:rsidRPr="003445FB" w:rsidRDefault="002F3268" w:rsidP="00B3111B">
            <w:pPr>
              <w:pStyle w:val="TAC"/>
            </w:pPr>
          </w:p>
        </w:tc>
      </w:tr>
      <w:tr w:rsidR="002F3268" w:rsidRPr="003445FB" w14:paraId="1D2F9AE1" w14:textId="77777777" w:rsidTr="00B3111B">
        <w:trPr>
          <w:trHeight w:val="143"/>
        </w:trPr>
        <w:tc>
          <w:tcPr>
            <w:tcW w:w="817" w:type="dxa"/>
            <w:shd w:val="clear" w:color="auto" w:fill="auto"/>
            <w:noWrap/>
            <w:vAlign w:val="center"/>
            <w:hideMark/>
          </w:tcPr>
          <w:p w14:paraId="49477807" w14:textId="77777777" w:rsidR="002F3268" w:rsidRPr="003445FB" w:rsidRDefault="002F3268" w:rsidP="00B3111B">
            <w:pPr>
              <w:pStyle w:val="TAC"/>
            </w:pPr>
            <w:r w:rsidRPr="003445FB">
              <w:t>P</w:t>
            </w:r>
          </w:p>
        </w:tc>
        <w:tc>
          <w:tcPr>
            <w:tcW w:w="3119" w:type="dxa"/>
            <w:shd w:val="clear" w:color="auto" w:fill="auto"/>
          </w:tcPr>
          <w:p w14:paraId="55D472B1" w14:textId="77777777" w:rsidR="002F3268" w:rsidRPr="003445FB" w:rsidRDefault="002F3268" w:rsidP="00B3111B">
            <w:pPr>
              <w:pStyle w:val="TAC"/>
            </w:pPr>
            <w:r w:rsidRPr="003445FB">
              <w:t>NR_TDD_FR2_P</w:t>
            </w:r>
          </w:p>
        </w:tc>
        <w:tc>
          <w:tcPr>
            <w:tcW w:w="3260" w:type="dxa"/>
            <w:shd w:val="clear" w:color="auto" w:fill="auto"/>
            <w:noWrap/>
            <w:vAlign w:val="center"/>
            <w:hideMark/>
          </w:tcPr>
          <w:p w14:paraId="5240DB73" w14:textId="77777777" w:rsidR="002F3268" w:rsidRPr="003445FB" w:rsidRDefault="002F3268" w:rsidP="00B3111B">
            <w:pPr>
              <w:pStyle w:val="TAC"/>
            </w:pPr>
          </w:p>
        </w:tc>
      </w:tr>
      <w:tr w:rsidR="002F3268" w:rsidRPr="003445FB" w14:paraId="7487E7B8" w14:textId="77777777" w:rsidTr="00B3111B">
        <w:trPr>
          <w:trHeight w:val="203"/>
        </w:trPr>
        <w:tc>
          <w:tcPr>
            <w:tcW w:w="817" w:type="dxa"/>
            <w:shd w:val="clear" w:color="auto" w:fill="auto"/>
            <w:noWrap/>
            <w:vAlign w:val="center"/>
            <w:hideMark/>
          </w:tcPr>
          <w:p w14:paraId="465563E2" w14:textId="77777777" w:rsidR="002F3268" w:rsidRPr="003445FB" w:rsidRDefault="002F3268" w:rsidP="00B3111B">
            <w:pPr>
              <w:pStyle w:val="TAC"/>
            </w:pPr>
            <w:r w:rsidRPr="003445FB">
              <w:t>Q</w:t>
            </w:r>
          </w:p>
        </w:tc>
        <w:tc>
          <w:tcPr>
            <w:tcW w:w="3119" w:type="dxa"/>
            <w:shd w:val="clear" w:color="auto" w:fill="auto"/>
          </w:tcPr>
          <w:p w14:paraId="54E5AD24" w14:textId="77777777" w:rsidR="002F3268" w:rsidRPr="003445FB" w:rsidRDefault="002F3268" w:rsidP="00B3111B">
            <w:pPr>
              <w:pStyle w:val="TAC"/>
            </w:pPr>
            <w:r w:rsidRPr="003445FB">
              <w:t>NR_TDD_FR2_Q</w:t>
            </w:r>
          </w:p>
        </w:tc>
        <w:tc>
          <w:tcPr>
            <w:tcW w:w="3260" w:type="dxa"/>
            <w:shd w:val="clear" w:color="auto" w:fill="auto"/>
            <w:noWrap/>
            <w:vAlign w:val="center"/>
            <w:hideMark/>
          </w:tcPr>
          <w:p w14:paraId="0A302854" w14:textId="77777777" w:rsidR="002F3268" w:rsidRPr="003445FB" w:rsidRDefault="002F3268" w:rsidP="00B3111B">
            <w:pPr>
              <w:pStyle w:val="TAC"/>
            </w:pPr>
          </w:p>
        </w:tc>
      </w:tr>
      <w:tr w:rsidR="002F3268" w:rsidRPr="003445FB" w14:paraId="79A7EA12" w14:textId="77777777" w:rsidTr="00B3111B">
        <w:trPr>
          <w:trHeight w:val="135"/>
        </w:trPr>
        <w:tc>
          <w:tcPr>
            <w:tcW w:w="817" w:type="dxa"/>
            <w:shd w:val="clear" w:color="auto" w:fill="auto"/>
            <w:noWrap/>
            <w:vAlign w:val="center"/>
            <w:hideMark/>
          </w:tcPr>
          <w:p w14:paraId="1CD16971" w14:textId="77777777" w:rsidR="002F3268" w:rsidRPr="003445FB" w:rsidRDefault="002F3268" w:rsidP="00B3111B">
            <w:pPr>
              <w:pStyle w:val="TAC"/>
            </w:pPr>
            <w:r w:rsidRPr="003445FB">
              <w:t>R</w:t>
            </w:r>
          </w:p>
        </w:tc>
        <w:tc>
          <w:tcPr>
            <w:tcW w:w="3119" w:type="dxa"/>
            <w:shd w:val="clear" w:color="auto" w:fill="auto"/>
          </w:tcPr>
          <w:p w14:paraId="28C6E799" w14:textId="77777777" w:rsidR="002F3268" w:rsidRPr="003445FB" w:rsidRDefault="002F3268" w:rsidP="00B3111B">
            <w:pPr>
              <w:pStyle w:val="TAC"/>
            </w:pPr>
            <w:r w:rsidRPr="003445FB">
              <w:t>NR_TDD_FR2_R</w:t>
            </w:r>
          </w:p>
        </w:tc>
        <w:tc>
          <w:tcPr>
            <w:tcW w:w="3260" w:type="dxa"/>
            <w:shd w:val="clear" w:color="auto" w:fill="auto"/>
            <w:noWrap/>
            <w:vAlign w:val="center"/>
            <w:hideMark/>
          </w:tcPr>
          <w:p w14:paraId="71AFA05C" w14:textId="77777777" w:rsidR="002F3268" w:rsidRPr="003445FB" w:rsidRDefault="002F3268" w:rsidP="00B3111B">
            <w:pPr>
              <w:pStyle w:val="TAC"/>
            </w:pPr>
          </w:p>
        </w:tc>
      </w:tr>
      <w:tr w:rsidR="002F3268" w:rsidRPr="003445FB" w14:paraId="1EC130A2" w14:textId="77777777" w:rsidTr="00B3111B">
        <w:trPr>
          <w:trHeight w:val="196"/>
        </w:trPr>
        <w:tc>
          <w:tcPr>
            <w:tcW w:w="817" w:type="dxa"/>
            <w:shd w:val="clear" w:color="auto" w:fill="auto"/>
            <w:noWrap/>
            <w:vAlign w:val="center"/>
            <w:hideMark/>
          </w:tcPr>
          <w:p w14:paraId="39CBB019" w14:textId="77777777" w:rsidR="002F3268" w:rsidRPr="003445FB" w:rsidRDefault="002F3268" w:rsidP="00B3111B">
            <w:pPr>
              <w:pStyle w:val="TAC"/>
            </w:pPr>
            <w:r w:rsidRPr="003445FB">
              <w:t>S</w:t>
            </w:r>
          </w:p>
        </w:tc>
        <w:tc>
          <w:tcPr>
            <w:tcW w:w="3119" w:type="dxa"/>
            <w:shd w:val="clear" w:color="auto" w:fill="auto"/>
          </w:tcPr>
          <w:p w14:paraId="562F76CA" w14:textId="77777777" w:rsidR="002F3268" w:rsidRPr="003445FB" w:rsidRDefault="002F3268" w:rsidP="00B3111B">
            <w:pPr>
              <w:pStyle w:val="TAC"/>
            </w:pPr>
            <w:r w:rsidRPr="003445FB">
              <w:t>NR_TDD_FR2_S</w:t>
            </w:r>
          </w:p>
        </w:tc>
        <w:tc>
          <w:tcPr>
            <w:tcW w:w="3260" w:type="dxa"/>
            <w:shd w:val="clear" w:color="auto" w:fill="auto"/>
            <w:noWrap/>
            <w:vAlign w:val="center"/>
            <w:hideMark/>
          </w:tcPr>
          <w:p w14:paraId="75ECF6B3" w14:textId="77777777" w:rsidR="002F3268" w:rsidRPr="003445FB" w:rsidRDefault="002F3268" w:rsidP="00B3111B">
            <w:pPr>
              <w:pStyle w:val="TAC"/>
            </w:pPr>
          </w:p>
        </w:tc>
      </w:tr>
      <w:tr w:rsidR="002F3268" w:rsidRPr="003445FB" w14:paraId="120791DC" w14:textId="77777777" w:rsidTr="00B3111B">
        <w:trPr>
          <w:trHeight w:val="127"/>
        </w:trPr>
        <w:tc>
          <w:tcPr>
            <w:tcW w:w="817" w:type="dxa"/>
            <w:shd w:val="clear" w:color="auto" w:fill="auto"/>
            <w:noWrap/>
            <w:vAlign w:val="center"/>
            <w:hideMark/>
          </w:tcPr>
          <w:p w14:paraId="74737736" w14:textId="77777777" w:rsidR="002F3268" w:rsidRPr="003445FB" w:rsidRDefault="002F3268" w:rsidP="00B3111B">
            <w:pPr>
              <w:pStyle w:val="TAC"/>
            </w:pPr>
            <w:r w:rsidRPr="003445FB">
              <w:t>T</w:t>
            </w:r>
          </w:p>
        </w:tc>
        <w:tc>
          <w:tcPr>
            <w:tcW w:w="3119" w:type="dxa"/>
            <w:shd w:val="clear" w:color="auto" w:fill="auto"/>
          </w:tcPr>
          <w:p w14:paraId="0CB153F2" w14:textId="77777777" w:rsidR="002F3268" w:rsidRPr="003445FB" w:rsidRDefault="002F3268" w:rsidP="00B3111B">
            <w:pPr>
              <w:pStyle w:val="TAC"/>
            </w:pPr>
            <w:r w:rsidRPr="003445FB">
              <w:t>NR_TDD_FR2_T</w:t>
            </w:r>
          </w:p>
        </w:tc>
        <w:tc>
          <w:tcPr>
            <w:tcW w:w="3260" w:type="dxa"/>
            <w:shd w:val="clear" w:color="auto" w:fill="auto"/>
            <w:noWrap/>
            <w:vAlign w:val="center"/>
            <w:hideMark/>
          </w:tcPr>
          <w:p w14:paraId="09EE322D" w14:textId="77777777" w:rsidR="002F3268" w:rsidRPr="003445FB" w:rsidRDefault="002F3268" w:rsidP="00B3111B">
            <w:pPr>
              <w:pStyle w:val="TAC"/>
            </w:pPr>
            <w:r w:rsidRPr="003445FB">
              <w:t>n257</w:t>
            </w:r>
            <w:r w:rsidRPr="003445FB">
              <w:rPr>
                <w:vertAlign w:val="superscript"/>
              </w:rPr>
              <w:t>3</w:t>
            </w:r>
            <w:r w:rsidRPr="003445FB">
              <w:t>, n258</w:t>
            </w:r>
            <w:r w:rsidRPr="003445FB">
              <w:rPr>
                <w:vertAlign w:val="superscript"/>
              </w:rPr>
              <w:t>3</w:t>
            </w:r>
            <w:r w:rsidRPr="003445FB">
              <w:t>, n261</w:t>
            </w:r>
            <w:r w:rsidRPr="003445FB">
              <w:rPr>
                <w:vertAlign w:val="superscript"/>
              </w:rPr>
              <w:t>3</w:t>
            </w:r>
          </w:p>
        </w:tc>
      </w:tr>
      <w:tr w:rsidR="002F3268" w:rsidRPr="003445FB" w14:paraId="228C86E3" w14:textId="77777777" w:rsidTr="00B3111B">
        <w:trPr>
          <w:trHeight w:val="187"/>
        </w:trPr>
        <w:tc>
          <w:tcPr>
            <w:tcW w:w="817" w:type="dxa"/>
            <w:shd w:val="clear" w:color="auto" w:fill="auto"/>
            <w:noWrap/>
            <w:vAlign w:val="center"/>
            <w:hideMark/>
          </w:tcPr>
          <w:p w14:paraId="47737086" w14:textId="77777777" w:rsidR="002F3268" w:rsidRPr="003445FB" w:rsidRDefault="002F3268" w:rsidP="00B3111B">
            <w:pPr>
              <w:pStyle w:val="TAC"/>
            </w:pPr>
            <w:r w:rsidRPr="003445FB">
              <w:t>U</w:t>
            </w:r>
          </w:p>
        </w:tc>
        <w:tc>
          <w:tcPr>
            <w:tcW w:w="3119" w:type="dxa"/>
            <w:shd w:val="clear" w:color="auto" w:fill="auto"/>
          </w:tcPr>
          <w:p w14:paraId="32B0A916" w14:textId="77777777" w:rsidR="002F3268" w:rsidRPr="003445FB" w:rsidRDefault="002F3268" w:rsidP="00B3111B">
            <w:pPr>
              <w:pStyle w:val="TAC"/>
            </w:pPr>
            <w:r w:rsidRPr="003445FB">
              <w:t>NR_TDD_FR2_U</w:t>
            </w:r>
          </w:p>
        </w:tc>
        <w:tc>
          <w:tcPr>
            <w:tcW w:w="3260" w:type="dxa"/>
            <w:shd w:val="clear" w:color="auto" w:fill="auto"/>
            <w:noWrap/>
            <w:vAlign w:val="center"/>
            <w:hideMark/>
          </w:tcPr>
          <w:p w14:paraId="3E5373C1" w14:textId="77777777" w:rsidR="002F3268" w:rsidRPr="003445FB" w:rsidRDefault="002F3268" w:rsidP="00B3111B">
            <w:pPr>
              <w:pStyle w:val="TAC"/>
            </w:pPr>
          </w:p>
        </w:tc>
      </w:tr>
      <w:tr w:rsidR="002F3268" w:rsidRPr="003445FB" w14:paraId="41656903" w14:textId="77777777" w:rsidTr="00B3111B">
        <w:trPr>
          <w:trHeight w:val="119"/>
        </w:trPr>
        <w:tc>
          <w:tcPr>
            <w:tcW w:w="817" w:type="dxa"/>
            <w:shd w:val="clear" w:color="auto" w:fill="auto"/>
            <w:noWrap/>
            <w:vAlign w:val="center"/>
          </w:tcPr>
          <w:p w14:paraId="041F68CB" w14:textId="77777777" w:rsidR="002F3268" w:rsidRPr="003445FB" w:rsidRDefault="002F3268" w:rsidP="00B3111B">
            <w:pPr>
              <w:pStyle w:val="TAC"/>
            </w:pPr>
            <w:r w:rsidRPr="003445FB">
              <w:t>V</w:t>
            </w:r>
          </w:p>
        </w:tc>
        <w:tc>
          <w:tcPr>
            <w:tcW w:w="3119" w:type="dxa"/>
            <w:shd w:val="clear" w:color="auto" w:fill="auto"/>
          </w:tcPr>
          <w:p w14:paraId="4403DB4F" w14:textId="77777777" w:rsidR="002F3268" w:rsidRPr="003445FB" w:rsidRDefault="002F3268" w:rsidP="00B3111B">
            <w:pPr>
              <w:pStyle w:val="TAC"/>
            </w:pPr>
            <w:r w:rsidRPr="003445FB">
              <w:t>NR_TDD_FR2_V</w:t>
            </w:r>
          </w:p>
        </w:tc>
        <w:tc>
          <w:tcPr>
            <w:tcW w:w="3260" w:type="dxa"/>
            <w:shd w:val="clear" w:color="auto" w:fill="auto"/>
            <w:noWrap/>
            <w:vAlign w:val="center"/>
          </w:tcPr>
          <w:p w14:paraId="63013BF1" w14:textId="77777777" w:rsidR="002F3268" w:rsidRPr="003445FB" w:rsidRDefault="002F3268" w:rsidP="00B3111B">
            <w:pPr>
              <w:pStyle w:val="TAC"/>
            </w:pPr>
          </w:p>
        </w:tc>
      </w:tr>
      <w:tr w:rsidR="002F3268" w:rsidRPr="003445FB" w14:paraId="16CC9455" w14:textId="77777777" w:rsidTr="00B3111B">
        <w:trPr>
          <w:trHeight w:val="179"/>
        </w:trPr>
        <w:tc>
          <w:tcPr>
            <w:tcW w:w="817" w:type="dxa"/>
            <w:shd w:val="clear" w:color="auto" w:fill="auto"/>
            <w:noWrap/>
            <w:vAlign w:val="center"/>
          </w:tcPr>
          <w:p w14:paraId="6A7A7779" w14:textId="77777777" w:rsidR="002F3268" w:rsidRPr="003445FB" w:rsidRDefault="002F3268" w:rsidP="00B3111B">
            <w:pPr>
              <w:pStyle w:val="TAC"/>
            </w:pPr>
            <w:r w:rsidRPr="003445FB">
              <w:t>W</w:t>
            </w:r>
          </w:p>
        </w:tc>
        <w:tc>
          <w:tcPr>
            <w:tcW w:w="3119" w:type="dxa"/>
            <w:shd w:val="clear" w:color="auto" w:fill="auto"/>
          </w:tcPr>
          <w:p w14:paraId="77463F8F" w14:textId="77777777" w:rsidR="002F3268" w:rsidRPr="003445FB" w:rsidRDefault="002F3268" w:rsidP="00B3111B">
            <w:pPr>
              <w:pStyle w:val="TAC"/>
            </w:pPr>
            <w:r w:rsidRPr="003445FB">
              <w:t>NR_TDD_FR2_W</w:t>
            </w:r>
          </w:p>
        </w:tc>
        <w:tc>
          <w:tcPr>
            <w:tcW w:w="3260" w:type="dxa"/>
            <w:shd w:val="clear" w:color="auto" w:fill="auto"/>
            <w:noWrap/>
            <w:vAlign w:val="center"/>
          </w:tcPr>
          <w:p w14:paraId="5D0152A6" w14:textId="77777777" w:rsidR="002F3268" w:rsidRPr="003445FB" w:rsidRDefault="002F3268" w:rsidP="00B3111B">
            <w:pPr>
              <w:pStyle w:val="TAC"/>
            </w:pPr>
          </w:p>
        </w:tc>
      </w:tr>
      <w:tr w:rsidR="002F3268" w:rsidRPr="003445FB" w14:paraId="2D4CCB9C" w14:textId="77777777" w:rsidTr="00B3111B">
        <w:trPr>
          <w:trHeight w:val="140"/>
        </w:trPr>
        <w:tc>
          <w:tcPr>
            <w:tcW w:w="817" w:type="dxa"/>
            <w:shd w:val="clear" w:color="auto" w:fill="auto"/>
            <w:noWrap/>
            <w:vAlign w:val="center"/>
          </w:tcPr>
          <w:p w14:paraId="4163352E" w14:textId="77777777" w:rsidR="002F3268" w:rsidRPr="003445FB" w:rsidRDefault="002F3268" w:rsidP="00B3111B">
            <w:pPr>
              <w:pStyle w:val="TAC"/>
            </w:pPr>
            <w:r w:rsidRPr="003445FB">
              <w:t>X</w:t>
            </w:r>
          </w:p>
        </w:tc>
        <w:tc>
          <w:tcPr>
            <w:tcW w:w="3119" w:type="dxa"/>
            <w:shd w:val="clear" w:color="auto" w:fill="auto"/>
          </w:tcPr>
          <w:p w14:paraId="15FBF750" w14:textId="77777777" w:rsidR="002F3268" w:rsidRPr="003445FB" w:rsidRDefault="002F3268" w:rsidP="00B3111B">
            <w:pPr>
              <w:pStyle w:val="TAC"/>
            </w:pPr>
            <w:r w:rsidRPr="003445FB">
              <w:t>NR_TDD_FR2_X</w:t>
            </w:r>
          </w:p>
        </w:tc>
        <w:tc>
          <w:tcPr>
            <w:tcW w:w="3260" w:type="dxa"/>
            <w:shd w:val="clear" w:color="auto" w:fill="auto"/>
            <w:noWrap/>
            <w:vAlign w:val="center"/>
          </w:tcPr>
          <w:p w14:paraId="7E4B641E" w14:textId="77777777" w:rsidR="002F3268" w:rsidRPr="003445FB" w:rsidRDefault="002F3268" w:rsidP="00B3111B">
            <w:pPr>
              <w:pStyle w:val="TAC"/>
            </w:pPr>
          </w:p>
        </w:tc>
      </w:tr>
      <w:tr w:rsidR="002F3268" w:rsidRPr="003445FB" w14:paraId="51BA0BF8" w14:textId="77777777" w:rsidTr="00B3111B">
        <w:trPr>
          <w:trHeight w:val="140"/>
        </w:trPr>
        <w:tc>
          <w:tcPr>
            <w:tcW w:w="817" w:type="dxa"/>
            <w:shd w:val="clear" w:color="auto" w:fill="auto"/>
            <w:noWrap/>
            <w:vAlign w:val="center"/>
          </w:tcPr>
          <w:p w14:paraId="762BEB1F" w14:textId="77777777" w:rsidR="002F3268" w:rsidRPr="003445FB" w:rsidRDefault="002F3268" w:rsidP="00B3111B">
            <w:pPr>
              <w:pStyle w:val="TAC"/>
            </w:pPr>
            <w:r w:rsidRPr="003445FB">
              <w:t>Y</w:t>
            </w:r>
          </w:p>
        </w:tc>
        <w:tc>
          <w:tcPr>
            <w:tcW w:w="3119" w:type="dxa"/>
            <w:shd w:val="clear" w:color="auto" w:fill="auto"/>
          </w:tcPr>
          <w:p w14:paraId="0DE80118" w14:textId="77777777" w:rsidR="002F3268" w:rsidRPr="003445FB" w:rsidRDefault="002F3268" w:rsidP="00B3111B">
            <w:pPr>
              <w:pStyle w:val="TAC"/>
            </w:pPr>
            <w:r w:rsidRPr="003445FB">
              <w:t>NR_TDD_FR2_Y</w:t>
            </w:r>
          </w:p>
        </w:tc>
        <w:tc>
          <w:tcPr>
            <w:tcW w:w="3260" w:type="dxa"/>
            <w:shd w:val="clear" w:color="auto" w:fill="auto"/>
            <w:noWrap/>
            <w:vAlign w:val="center"/>
          </w:tcPr>
          <w:p w14:paraId="187EC0E0" w14:textId="77777777" w:rsidR="002F3268" w:rsidRPr="003445FB" w:rsidRDefault="002F3268" w:rsidP="00B3111B">
            <w:pPr>
              <w:pStyle w:val="TAC"/>
            </w:pPr>
            <w:r w:rsidRPr="003445FB">
              <w:t>n260</w:t>
            </w:r>
            <w:r w:rsidRPr="003445FB">
              <w:rPr>
                <w:vertAlign w:val="superscript"/>
              </w:rPr>
              <w:t>3</w:t>
            </w:r>
          </w:p>
        </w:tc>
      </w:tr>
      <w:tr w:rsidR="002F3268" w:rsidRPr="003445FB" w14:paraId="26415EF0" w14:textId="77777777" w:rsidTr="00B3111B">
        <w:trPr>
          <w:trHeight w:val="858"/>
        </w:trPr>
        <w:tc>
          <w:tcPr>
            <w:tcW w:w="7196" w:type="dxa"/>
            <w:gridSpan w:val="3"/>
            <w:shd w:val="clear" w:color="auto" w:fill="auto"/>
          </w:tcPr>
          <w:p w14:paraId="696A0494" w14:textId="77777777" w:rsidR="002F3268" w:rsidRPr="003445FB" w:rsidRDefault="002F3268" w:rsidP="00B3111B">
            <w:pPr>
              <w:pStyle w:val="TAN"/>
            </w:pPr>
            <w:r w:rsidRPr="003445FB">
              <w:t>NOTE 1:</w:t>
            </w:r>
            <w:r w:rsidRPr="003445FB">
              <w:rPr>
                <w:lang w:val="en-US" w:eastAsia="ko-KR"/>
              </w:rPr>
              <w:tab/>
            </w:r>
            <w:r w:rsidRPr="003445FB">
              <w:t>UE power class 1.</w:t>
            </w:r>
          </w:p>
          <w:p w14:paraId="233E99A7" w14:textId="77777777" w:rsidR="002F3268" w:rsidRPr="003445FB" w:rsidRDefault="002F3268" w:rsidP="00B3111B">
            <w:pPr>
              <w:pStyle w:val="TAN"/>
            </w:pPr>
            <w:r w:rsidRPr="003445FB">
              <w:t>NOTE 2:</w:t>
            </w:r>
            <w:r w:rsidRPr="003445FB">
              <w:rPr>
                <w:lang w:val="en-US" w:eastAsia="ko-KR"/>
              </w:rPr>
              <w:tab/>
            </w:r>
            <w:r w:rsidRPr="003445FB">
              <w:t>UE power class 2.</w:t>
            </w:r>
          </w:p>
          <w:p w14:paraId="3399671F" w14:textId="77777777" w:rsidR="002F3268" w:rsidRPr="003445FB" w:rsidRDefault="002F3268" w:rsidP="00B3111B">
            <w:pPr>
              <w:pStyle w:val="TAN"/>
            </w:pPr>
            <w:r w:rsidRPr="003445FB">
              <w:t>NOTE 3:</w:t>
            </w:r>
            <w:r w:rsidRPr="003445FB">
              <w:rPr>
                <w:lang w:val="en-US" w:eastAsia="ko-KR"/>
              </w:rPr>
              <w:tab/>
            </w:r>
            <w:r w:rsidRPr="003445FB">
              <w:t>UE power class 3.</w:t>
            </w:r>
          </w:p>
          <w:p w14:paraId="1F15E6BB" w14:textId="77777777" w:rsidR="002F3268" w:rsidRPr="003445FB" w:rsidRDefault="002F3268" w:rsidP="00B3111B">
            <w:pPr>
              <w:pStyle w:val="TAN"/>
            </w:pPr>
            <w:r w:rsidRPr="003445FB">
              <w:t>NOTE 4:</w:t>
            </w:r>
            <w:r w:rsidRPr="003445FB">
              <w:rPr>
                <w:lang w:val="en-US" w:eastAsia="ko-KR"/>
              </w:rPr>
              <w:tab/>
            </w:r>
            <w:r w:rsidRPr="003445FB">
              <w:t>UE power class 4.</w:t>
            </w:r>
          </w:p>
        </w:tc>
      </w:tr>
    </w:tbl>
    <w:p w14:paraId="599AA5FA" w14:textId="77777777" w:rsidR="002F3268" w:rsidRDefault="002F3268" w:rsidP="00CD3B3B">
      <w:pPr>
        <w:jc w:val="center"/>
        <w:rPr>
          <w:b/>
          <w:color w:val="00B0F0"/>
          <w:sz w:val="28"/>
          <w:szCs w:val="28"/>
        </w:rPr>
      </w:pPr>
    </w:p>
    <w:p w14:paraId="2E7ADA84" w14:textId="2C51CFB9"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07C8156D" w14:textId="77777777" w:rsidR="008662D0" w:rsidRDefault="008662D0" w:rsidP="005B3A04">
      <w:pPr>
        <w:rPr>
          <w:b/>
          <w:color w:val="00B0F0"/>
          <w:sz w:val="28"/>
          <w:szCs w:val="28"/>
        </w:rPr>
      </w:pPr>
    </w:p>
    <w:sectPr w:rsidR="008662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E9502" w14:textId="77777777" w:rsidR="0074204D" w:rsidRDefault="0074204D">
      <w:r>
        <w:separator/>
      </w:r>
    </w:p>
  </w:endnote>
  <w:endnote w:type="continuationSeparator" w:id="0">
    <w:p w14:paraId="471B9174" w14:textId="77777777" w:rsidR="0074204D" w:rsidRDefault="0074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1AB0D" w14:textId="77777777" w:rsidR="0074204D" w:rsidRDefault="0074204D">
      <w:r>
        <w:separator/>
      </w:r>
    </w:p>
  </w:footnote>
  <w:footnote w:type="continuationSeparator" w:id="0">
    <w:p w14:paraId="6268BEFB" w14:textId="77777777" w:rsidR="0074204D" w:rsidRDefault="0074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E2678"/>
    <w:multiLevelType w:val="hybridMultilevel"/>
    <w:tmpl w:val="D96ECE6E"/>
    <w:lvl w:ilvl="0" w:tplc="107E1CD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90"/>
    <w:rsid w:val="0004543D"/>
    <w:rsid w:val="000624E4"/>
    <w:rsid w:val="0007583F"/>
    <w:rsid w:val="00092A85"/>
    <w:rsid w:val="000A2832"/>
    <w:rsid w:val="000A6394"/>
    <w:rsid w:val="000B7FED"/>
    <w:rsid w:val="000C038A"/>
    <w:rsid w:val="000C6598"/>
    <w:rsid w:val="000C753B"/>
    <w:rsid w:val="000E1699"/>
    <w:rsid w:val="000E5135"/>
    <w:rsid w:val="00102395"/>
    <w:rsid w:val="00103129"/>
    <w:rsid w:val="001157F2"/>
    <w:rsid w:val="001229C3"/>
    <w:rsid w:val="00136F20"/>
    <w:rsid w:val="00145D43"/>
    <w:rsid w:val="0016315A"/>
    <w:rsid w:val="001918CF"/>
    <w:rsid w:val="00192C46"/>
    <w:rsid w:val="001A08B3"/>
    <w:rsid w:val="001A7B60"/>
    <w:rsid w:val="001B52F0"/>
    <w:rsid w:val="001B7A65"/>
    <w:rsid w:val="001E2A1D"/>
    <w:rsid w:val="001E41F3"/>
    <w:rsid w:val="0026004D"/>
    <w:rsid w:val="002640DD"/>
    <w:rsid w:val="00270EE0"/>
    <w:rsid w:val="00271364"/>
    <w:rsid w:val="00272CD6"/>
    <w:rsid w:val="002748A5"/>
    <w:rsid w:val="00275D12"/>
    <w:rsid w:val="00282C2B"/>
    <w:rsid w:val="00284FEB"/>
    <w:rsid w:val="00285B10"/>
    <w:rsid w:val="002860C4"/>
    <w:rsid w:val="002B5741"/>
    <w:rsid w:val="002B6322"/>
    <w:rsid w:val="002B75D5"/>
    <w:rsid w:val="002D39BA"/>
    <w:rsid w:val="002F3268"/>
    <w:rsid w:val="00301C70"/>
    <w:rsid w:val="00305409"/>
    <w:rsid w:val="00327FA9"/>
    <w:rsid w:val="00333903"/>
    <w:rsid w:val="003351DE"/>
    <w:rsid w:val="003436EF"/>
    <w:rsid w:val="00351EF9"/>
    <w:rsid w:val="003609EF"/>
    <w:rsid w:val="0036231A"/>
    <w:rsid w:val="00374DD4"/>
    <w:rsid w:val="00395233"/>
    <w:rsid w:val="00397CC7"/>
    <w:rsid w:val="003E1A36"/>
    <w:rsid w:val="003E306B"/>
    <w:rsid w:val="003F4DAF"/>
    <w:rsid w:val="0040323F"/>
    <w:rsid w:val="00404913"/>
    <w:rsid w:val="00410371"/>
    <w:rsid w:val="004242F1"/>
    <w:rsid w:val="0045324F"/>
    <w:rsid w:val="004721B8"/>
    <w:rsid w:val="00482F8B"/>
    <w:rsid w:val="004927EC"/>
    <w:rsid w:val="004A015E"/>
    <w:rsid w:val="004A144B"/>
    <w:rsid w:val="004B75B7"/>
    <w:rsid w:val="004D4FD1"/>
    <w:rsid w:val="00511A14"/>
    <w:rsid w:val="0051453F"/>
    <w:rsid w:val="0051580D"/>
    <w:rsid w:val="00523C53"/>
    <w:rsid w:val="00547111"/>
    <w:rsid w:val="005519E2"/>
    <w:rsid w:val="00563698"/>
    <w:rsid w:val="00563E86"/>
    <w:rsid w:val="00564346"/>
    <w:rsid w:val="00567817"/>
    <w:rsid w:val="00587AE7"/>
    <w:rsid w:val="00592D74"/>
    <w:rsid w:val="005A2F44"/>
    <w:rsid w:val="005B3A04"/>
    <w:rsid w:val="005C7460"/>
    <w:rsid w:val="005D36CD"/>
    <w:rsid w:val="005D4162"/>
    <w:rsid w:val="005E2C44"/>
    <w:rsid w:val="00607B30"/>
    <w:rsid w:val="00621188"/>
    <w:rsid w:val="006257ED"/>
    <w:rsid w:val="006511D7"/>
    <w:rsid w:val="00673A6A"/>
    <w:rsid w:val="00686D91"/>
    <w:rsid w:val="00695808"/>
    <w:rsid w:val="006B46FB"/>
    <w:rsid w:val="006C39E2"/>
    <w:rsid w:val="006D0113"/>
    <w:rsid w:val="006D3847"/>
    <w:rsid w:val="006D6B83"/>
    <w:rsid w:val="006E0593"/>
    <w:rsid w:val="006E21FB"/>
    <w:rsid w:val="006E4586"/>
    <w:rsid w:val="007219FB"/>
    <w:rsid w:val="0074204D"/>
    <w:rsid w:val="00750AD7"/>
    <w:rsid w:val="00752ECD"/>
    <w:rsid w:val="00784C34"/>
    <w:rsid w:val="00784C92"/>
    <w:rsid w:val="0079138F"/>
    <w:rsid w:val="00792342"/>
    <w:rsid w:val="0079413E"/>
    <w:rsid w:val="007977A8"/>
    <w:rsid w:val="007B512A"/>
    <w:rsid w:val="007C2097"/>
    <w:rsid w:val="007C5B85"/>
    <w:rsid w:val="007D05CB"/>
    <w:rsid w:val="007D6A07"/>
    <w:rsid w:val="007E117F"/>
    <w:rsid w:val="007E17DE"/>
    <w:rsid w:val="007E4A80"/>
    <w:rsid w:val="007F65D2"/>
    <w:rsid w:val="007F7259"/>
    <w:rsid w:val="008040A8"/>
    <w:rsid w:val="0081003C"/>
    <w:rsid w:val="00812C96"/>
    <w:rsid w:val="0082642B"/>
    <w:rsid w:val="008279FA"/>
    <w:rsid w:val="008439D1"/>
    <w:rsid w:val="008626E7"/>
    <w:rsid w:val="008662D0"/>
    <w:rsid w:val="00870EE7"/>
    <w:rsid w:val="008731DE"/>
    <w:rsid w:val="008978CA"/>
    <w:rsid w:val="008A45A6"/>
    <w:rsid w:val="008B1B1C"/>
    <w:rsid w:val="008C256E"/>
    <w:rsid w:val="008F32C3"/>
    <w:rsid w:val="008F59D1"/>
    <w:rsid w:val="008F686C"/>
    <w:rsid w:val="009104A1"/>
    <w:rsid w:val="009148DE"/>
    <w:rsid w:val="00921E46"/>
    <w:rsid w:val="0093392E"/>
    <w:rsid w:val="00934A5C"/>
    <w:rsid w:val="00940BF1"/>
    <w:rsid w:val="00942DB2"/>
    <w:rsid w:val="0094490C"/>
    <w:rsid w:val="00965F25"/>
    <w:rsid w:val="009777D9"/>
    <w:rsid w:val="00991B88"/>
    <w:rsid w:val="009A5753"/>
    <w:rsid w:val="009A579D"/>
    <w:rsid w:val="009E3297"/>
    <w:rsid w:val="009F734F"/>
    <w:rsid w:val="00A246B6"/>
    <w:rsid w:val="00A310D3"/>
    <w:rsid w:val="00A47E70"/>
    <w:rsid w:val="00A50CF0"/>
    <w:rsid w:val="00A7671C"/>
    <w:rsid w:val="00AA2CBC"/>
    <w:rsid w:val="00AC5820"/>
    <w:rsid w:val="00AD1CD8"/>
    <w:rsid w:val="00AD5013"/>
    <w:rsid w:val="00AE3379"/>
    <w:rsid w:val="00B17324"/>
    <w:rsid w:val="00B258BB"/>
    <w:rsid w:val="00B60465"/>
    <w:rsid w:val="00B67B97"/>
    <w:rsid w:val="00B968C8"/>
    <w:rsid w:val="00BA3EC5"/>
    <w:rsid w:val="00BA51D9"/>
    <w:rsid w:val="00BA557F"/>
    <w:rsid w:val="00BB5DFC"/>
    <w:rsid w:val="00BD279D"/>
    <w:rsid w:val="00BD6BB8"/>
    <w:rsid w:val="00BE2C07"/>
    <w:rsid w:val="00BF47FD"/>
    <w:rsid w:val="00BF7E7D"/>
    <w:rsid w:val="00C11B6A"/>
    <w:rsid w:val="00C154D5"/>
    <w:rsid w:val="00C210A4"/>
    <w:rsid w:val="00C22904"/>
    <w:rsid w:val="00C31B0C"/>
    <w:rsid w:val="00C409AD"/>
    <w:rsid w:val="00C64152"/>
    <w:rsid w:val="00C66BA2"/>
    <w:rsid w:val="00C9533E"/>
    <w:rsid w:val="00C95985"/>
    <w:rsid w:val="00CA1F95"/>
    <w:rsid w:val="00CA41A7"/>
    <w:rsid w:val="00CC5026"/>
    <w:rsid w:val="00CC5082"/>
    <w:rsid w:val="00CC68D0"/>
    <w:rsid w:val="00CD3B3B"/>
    <w:rsid w:val="00D03F9A"/>
    <w:rsid w:val="00D06D51"/>
    <w:rsid w:val="00D244E3"/>
    <w:rsid w:val="00D24991"/>
    <w:rsid w:val="00D50255"/>
    <w:rsid w:val="00D534B1"/>
    <w:rsid w:val="00D550CD"/>
    <w:rsid w:val="00D57C06"/>
    <w:rsid w:val="00DD15BF"/>
    <w:rsid w:val="00DE009F"/>
    <w:rsid w:val="00DE1D4C"/>
    <w:rsid w:val="00DE34CF"/>
    <w:rsid w:val="00E13F3D"/>
    <w:rsid w:val="00E330D7"/>
    <w:rsid w:val="00E34898"/>
    <w:rsid w:val="00E36439"/>
    <w:rsid w:val="00E45B1F"/>
    <w:rsid w:val="00E46E62"/>
    <w:rsid w:val="00E5728E"/>
    <w:rsid w:val="00E95C6E"/>
    <w:rsid w:val="00E97C19"/>
    <w:rsid w:val="00EB09B7"/>
    <w:rsid w:val="00EB0AB8"/>
    <w:rsid w:val="00EC71D0"/>
    <w:rsid w:val="00EE7D7C"/>
    <w:rsid w:val="00F01C5D"/>
    <w:rsid w:val="00F115EC"/>
    <w:rsid w:val="00F22975"/>
    <w:rsid w:val="00F25D98"/>
    <w:rsid w:val="00F300FB"/>
    <w:rsid w:val="00F529A9"/>
    <w:rsid w:val="00F60592"/>
    <w:rsid w:val="00F651D5"/>
    <w:rsid w:val="00F90EA9"/>
    <w:rsid w:val="00FA4B1F"/>
    <w:rsid w:val="00FB6386"/>
    <w:rsid w:val="00FD3D6F"/>
    <w:rsid w:val="00FE3CAE"/>
    <w:rsid w:val="00FE79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57B0F-0905-433B-9922-4E1007E8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808</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1899-12-31T23:00:00Z</cp:lastPrinted>
  <dcterms:created xsi:type="dcterms:W3CDTF">2019-02-07T10:47:00Z</dcterms:created>
  <dcterms:modified xsi:type="dcterms:W3CDTF">2019-02-15T21:54:00Z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